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9A95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736DA" w:rsidRPr="00C736DA">
          <w:rPr>
            <w:b/>
            <w:i/>
            <w:noProof/>
            <w:sz w:val="28"/>
          </w:rPr>
          <w:t>R5-233007</w:t>
        </w:r>
      </w:fldSimple>
    </w:p>
    <w:p w14:paraId="7CB45193" w14:textId="57F795C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3B24">
        <w:rPr>
          <w:b/>
          <w:bCs/>
          <w:noProof/>
          <w:sz w:val="24"/>
          <w:szCs w:val="24"/>
        </w:rPr>
        <w:t>South</w:t>
      </w:r>
      <w:r w:rsidR="00583B24">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BD018A" w:rsidP="00E13F3D">
            <w:pPr>
              <w:pStyle w:val="CRCoverPage"/>
              <w:spacing w:after="0"/>
              <w:jc w:val="right"/>
              <w:rPr>
                <w:b/>
                <w:noProof/>
                <w:sz w:val="28"/>
              </w:rPr>
            </w:pPr>
            <w:fldSimple w:instr=" DOCPROPERTY  Spec#  \* MERGEFORMAT ">
              <w:r w:rsidR="00462E4E" w:rsidRPr="00462E4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5EBD5" w:rsidR="001E41F3" w:rsidRPr="00410371" w:rsidRDefault="00BD018A" w:rsidP="00547111">
            <w:pPr>
              <w:pStyle w:val="CRCoverPage"/>
              <w:spacing w:after="0"/>
              <w:rPr>
                <w:noProof/>
              </w:rPr>
            </w:pPr>
            <w:fldSimple w:instr=" DOCPROPERTY  Cr#  \* MERGEFORMAT ">
              <w:r w:rsidR="00C736DA" w:rsidRPr="00C736DA">
                <w:rPr>
                  <w:b/>
                  <w:noProof/>
                  <w:sz w:val="28"/>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D018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FBFBE" w:rsidR="001E41F3" w:rsidRPr="00410371" w:rsidRDefault="00BD018A">
            <w:pPr>
              <w:pStyle w:val="CRCoverPage"/>
              <w:spacing w:after="0"/>
              <w:jc w:val="center"/>
              <w:rPr>
                <w:noProof/>
                <w:sz w:val="28"/>
              </w:rPr>
            </w:pPr>
            <w:fldSimple w:instr=" DOCPROPERTY  Version  \* MERGEFORMAT ">
              <w:r w:rsidR="00583B24" w:rsidRPr="00583B24">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126C9" w:rsidR="001E41F3" w:rsidRDefault="00BD018A">
            <w:pPr>
              <w:pStyle w:val="CRCoverPage"/>
              <w:spacing w:after="0"/>
              <w:ind w:left="100"/>
              <w:rPr>
                <w:noProof/>
              </w:rPr>
            </w:pPr>
            <w:fldSimple w:instr=" DOCPROPERTY  CrTitle  \* MERGEFORMAT ">
              <w:r w:rsidR="00583B24">
                <w:t>Correction to message exception in 6.2A.3.1.1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BD018A">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BD018A"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B764D" w:rsidR="001E41F3" w:rsidRDefault="00BD018A">
            <w:pPr>
              <w:pStyle w:val="CRCoverPage"/>
              <w:spacing w:after="0"/>
              <w:ind w:left="100"/>
              <w:rPr>
                <w:noProof/>
              </w:rPr>
            </w:pPr>
            <w:fldSimple w:instr=" DOCPROPERTY  RelatedWis  \* MERGEFORMAT ">
              <w:r w:rsidR="00583B24">
                <w:rPr>
                  <w:noProof/>
                </w:rPr>
                <w:t xml:space="preserve">TEI16_Test, </w:t>
              </w:r>
              <w:r w:rsidR="00583B24">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91FEE" w:rsidR="001E41F3" w:rsidRDefault="00BD018A">
            <w:pPr>
              <w:pStyle w:val="CRCoverPage"/>
              <w:spacing w:after="0"/>
              <w:ind w:left="100"/>
              <w:rPr>
                <w:noProof/>
              </w:rPr>
            </w:pPr>
            <w:fldSimple w:instr=" DOCPROPERTY  ResDate  \* MERGEFORMAT ">
              <w:r w:rsidR="00583B24">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D018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BD018A">
            <w:pPr>
              <w:pStyle w:val="CRCoverPage"/>
              <w:spacing w:after="0"/>
              <w:ind w:left="100"/>
              <w:rPr>
                <w:noProof/>
              </w:rPr>
            </w:pPr>
            <w:fldSimple w:instr=" DOCPROPERTY  Release  \* MERGEFORMAT ">
              <w:r w:rsidR="00C618F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36B81" w:rsidR="001E41F3" w:rsidRDefault="0054647A" w:rsidP="0054647A">
            <w:pPr>
              <w:pStyle w:val="CRCoverPage"/>
              <w:spacing w:after="0"/>
              <w:ind w:left="100"/>
              <w:rPr>
                <w:noProof/>
                <w:lang w:eastAsia="ja-JP"/>
              </w:rPr>
            </w:pPr>
            <w:r>
              <w:rPr>
                <w:noProof/>
                <w:lang w:eastAsia="ja-JP"/>
              </w:rPr>
              <w:t>The c</w:t>
            </w:r>
            <w:r w:rsidR="00130F1E">
              <w:rPr>
                <w:noProof/>
                <w:lang w:eastAsia="ja-JP"/>
              </w:rPr>
              <w:t>urrent procedure/message exception</w:t>
            </w:r>
            <w:r>
              <w:rPr>
                <w:noProof/>
                <w:lang w:eastAsia="ja-JP"/>
              </w:rPr>
              <w:t xml:space="preserve"> of 6.2A.3.1.1</w:t>
            </w:r>
            <w:r w:rsidR="00130F1E">
              <w:rPr>
                <w:noProof/>
                <w:lang w:eastAsia="ja-JP"/>
              </w:rPr>
              <w:t xml:space="preserve"> does not clarify that CSI-ReportConfig settings of PCC and SCCs should be transmitted at RrcReconfiguration during SCell Addition.</w:t>
            </w:r>
            <w:r>
              <w:rPr>
                <w:noProof/>
                <w:lang w:eastAsia="ja-JP"/>
              </w:rPr>
              <w:t xml:space="preserve"> As a result, they are set </w:t>
            </w:r>
            <w:r w:rsidR="00130F1E">
              <w:rPr>
                <w:noProof/>
                <w:lang w:eastAsia="ja-JP"/>
              </w:rPr>
              <w:t>in RrcSetup during CallConnection which is the default for 1CC</w:t>
            </w:r>
            <w:r>
              <w:rPr>
                <w:noProof/>
                <w:lang w:eastAsia="ja-JP"/>
              </w:rPr>
              <w:t xml:space="preserve">. However, test does not proceed normally, because </w:t>
            </w:r>
            <w:r w:rsidR="00130F1E">
              <w:rPr>
                <w:noProof/>
                <w:lang w:eastAsia="ja-JP"/>
              </w:rPr>
              <w:t xml:space="preserve">UE </w:t>
            </w:r>
            <w:r>
              <w:rPr>
                <w:noProof/>
                <w:lang w:eastAsia="ja-JP"/>
              </w:rPr>
              <w:t xml:space="preserve">does </w:t>
            </w:r>
            <w:r w:rsidR="00130F1E">
              <w:rPr>
                <w:noProof/>
                <w:lang w:eastAsia="ja-JP"/>
              </w:rPr>
              <w:t>not recogniz</w:t>
            </w:r>
            <w:r>
              <w:rPr>
                <w:noProof/>
                <w:lang w:eastAsia="ja-JP"/>
              </w:rPr>
              <w:t>e</w:t>
            </w:r>
            <w:r w:rsidR="00130F1E">
              <w:rPr>
                <w:noProof/>
                <w:lang w:eastAsia="ja-JP"/>
              </w:rPr>
              <w:t xml:space="preserve"> SCC settings during rrcSetup process (SCCs not yet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64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D628F" w14:textId="13661B05" w:rsidR="001E41F3" w:rsidRDefault="000D084C">
            <w:pPr>
              <w:pStyle w:val="CRCoverPage"/>
              <w:spacing w:after="0"/>
              <w:ind w:left="100"/>
              <w:rPr>
                <w:noProof/>
                <w:lang w:eastAsia="ja-JP"/>
              </w:rPr>
            </w:pPr>
            <w:r>
              <w:rPr>
                <w:noProof/>
                <w:lang w:eastAsia="ja-JP"/>
              </w:rPr>
              <w:t xml:space="preserve">Added message exception </w:t>
            </w:r>
            <w:r>
              <w:t>Table 6.2A.3.1.1.3.3_1-7</w:t>
            </w:r>
            <w:r w:rsidR="00323E4F">
              <w:t>,</w:t>
            </w:r>
            <w:r>
              <w:t xml:space="preserve"> Table 6.2A.3.1.1.3.3_1-8</w:t>
            </w:r>
            <w:r w:rsidR="00323E4F">
              <w:t xml:space="preserve">, Table 6.2A.3.1.1.3.3_1-9 </w:t>
            </w:r>
            <w:r>
              <w:t>specifying CSI-ReportConfig setting</w:t>
            </w:r>
            <w:r w:rsidR="00DB555A">
              <w:t xml:space="preserve"> is configure </w:t>
            </w:r>
            <w:r w:rsidR="00DB555A">
              <w:rPr>
                <w:noProof/>
                <w:lang w:eastAsia="ja-JP"/>
              </w:rPr>
              <w:t>during RrcReconfiguration for SCell Addition</w:t>
            </w:r>
          </w:p>
          <w:p w14:paraId="31C656EC" w14:textId="7F812589" w:rsidR="00306DB8" w:rsidRDefault="00306DB8">
            <w:pPr>
              <w:pStyle w:val="CRCoverPage"/>
              <w:spacing w:after="0"/>
              <w:ind w:left="100"/>
              <w:rPr>
                <w:noProof/>
                <w:lang w:eastAsia="ja-JP"/>
              </w:rPr>
            </w:pPr>
            <w:r>
              <w:rPr>
                <w:rFonts w:hint="eastAsia"/>
                <w:noProof/>
                <w:lang w:eastAsia="ja-JP"/>
              </w:rPr>
              <w:t>E</w:t>
            </w:r>
            <w:r>
              <w:rPr>
                <w:noProof/>
                <w:lang w:eastAsia="ja-JP"/>
              </w:rPr>
              <w:t xml:space="preserve">ditorial correction to </w:t>
            </w:r>
            <w:r w:rsidRPr="00A07251">
              <w:t>Table 6.2A.3.1.0-3</w:t>
            </w:r>
            <w:r>
              <w:t>: merging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F5A39" w:rsidR="001E41F3" w:rsidRDefault="0000358A">
            <w:pPr>
              <w:pStyle w:val="CRCoverPage"/>
              <w:spacing w:after="0"/>
              <w:ind w:left="100"/>
              <w:rPr>
                <w:noProof/>
              </w:rPr>
            </w:pPr>
            <w:r>
              <w:rPr>
                <w:noProof/>
              </w:rPr>
              <w:t xml:space="preserve">Test procedure may not </w:t>
            </w:r>
            <w:r w:rsidR="00EC4A0E">
              <w:rPr>
                <w:noProof/>
              </w:rPr>
              <w:t>proceed accordingly</w:t>
            </w:r>
            <w:r w:rsidR="009302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5C5FD" w:rsidR="001E41F3" w:rsidRDefault="00306DB8">
            <w:pPr>
              <w:pStyle w:val="CRCoverPage"/>
              <w:spacing w:after="0"/>
              <w:ind w:left="100"/>
              <w:rPr>
                <w:noProof/>
              </w:rPr>
            </w:pPr>
            <w:r>
              <w:rPr>
                <w:noProof/>
              </w:rPr>
              <w:t xml:space="preserve">6.2A.3.1.0, </w:t>
            </w:r>
            <w:r w:rsidR="003146F3">
              <w:rPr>
                <w:noProof/>
              </w:rPr>
              <w:t>6.2A.3.1.1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ED2" w14:textId="77777777" w:rsidR="00306DB8" w:rsidRPr="003D015A" w:rsidRDefault="00306DB8" w:rsidP="00306DB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7B066B9" w14:textId="77777777" w:rsidR="00A75A72" w:rsidRPr="00A07251" w:rsidRDefault="00A75A72" w:rsidP="00A75A72">
      <w:pPr>
        <w:pStyle w:val="5"/>
      </w:pPr>
      <w:r w:rsidRPr="00A07251">
        <w:t>6.2</w:t>
      </w:r>
      <w:r w:rsidRPr="00A07251">
        <w:rPr>
          <w:lang w:eastAsia="zh-CN"/>
        </w:rPr>
        <w:t>A</w:t>
      </w:r>
      <w:r w:rsidRPr="00A07251">
        <w:t>.3.1.0</w:t>
      </w:r>
      <w:r w:rsidRPr="00A07251">
        <w:rPr>
          <w:lang w:eastAsia="zh-CN"/>
        </w:rPr>
        <w:tab/>
      </w:r>
      <w:r w:rsidRPr="00A07251">
        <w:t>Minimum requirement for periodic CQI reporting</w:t>
      </w:r>
    </w:p>
    <w:p w14:paraId="1561839A" w14:textId="77777777" w:rsidR="00A75A72" w:rsidRPr="00A07251" w:rsidRDefault="00A75A72" w:rsidP="00A75A72">
      <w:pPr>
        <w:rPr>
          <w:rFonts w:ascii="Times-Roman" w:eastAsia="SimSun" w:hAnsi="Times-Roman" w:hint="eastAsia"/>
          <w:lang w:eastAsia="zh-CN"/>
        </w:rPr>
      </w:pPr>
      <w:r w:rsidRPr="00A07251">
        <w:rPr>
          <w:rFonts w:ascii="Times-Roman" w:eastAsia="SimSun" w:hAnsi="Times-Roman"/>
        </w:rPr>
        <w:t xml:space="preserve">For each CA CQI reporting test </w:t>
      </w:r>
      <w:r w:rsidRPr="00A07251">
        <w:rPr>
          <w:rFonts w:ascii="Times-Roman" w:eastAsia="SimSun" w:hAnsi="Times-Roman"/>
          <w:lang w:eastAsia="zh-CN"/>
        </w:rPr>
        <w:t xml:space="preserve">defined in Table </w:t>
      </w:r>
      <w:r w:rsidRPr="00A07251">
        <w:rPr>
          <w:rFonts w:ascii="Times-Roman" w:eastAsia="SimSun" w:hAnsi="Times-Roman"/>
        </w:rPr>
        <w:t>6.2A.3.1.0-6, the test requirements and the test parameters are defined as below.</w:t>
      </w:r>
    </w:p>
    <w:p w14:paraId="59026DDB" w14:textId="77777777" w:rsidR="00A75A72" w:rsidRPr="00A07251" w:rsidRDefault="00A75A72" w:rsidP="00A75A72">
      <w:r w:rsidRPr="00A07251">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4D3D4C44" w14:textId="77777777" w:rsidR="00A75A72" w:rsidRPr="00A07251" w:rsidRDefault="00A75A72" w:rsidP="00A75A72">
      <w:r w:rsidRPr="00A07251">
        <w:t xml:space="preserve">For CA with 2 DL CC, </w:t>
      </w:r>
      <w:r w:rsidRPr="00A07251">
        <w:rPr>
          <w:lang w:eastAsia="zh-CN"/>
        </w:rPr>
        <w:t>for the SNR configuration specified in Table 6.2A.3.1.0-4</w:t>
      </w:r>
      <w:r w:rsidRPr="00A07251">
        <w:t xml:space="preserve">, and using the downlink physical channels specified in </w:t>
      </w:r>
      <w:r w:rsidRPr="00A07251">
        <w:rPr>
          <w:rFonts w:eastAsia="SimSun"/>
          <w:lang w:eastAsia="zh-CN"/>
        </w:rPr>
        <w:t>Annex C.3.1</w:t>
      </w:r>
      <w:r w:rsidRPr="00A07251">
        <w:t xml:space="preserve"> on each CC, the difference between the wideband CQI indices of PCell and SCell reported shall be such that</w:t>
      </w:r>
    </w:p>
    <w:p w14:paraId="43A3A126" w14:textId="77777777" w:rsidR="00A75A72" w:rsidRPr="00A07251" w:rsidRDefault="00A75A72" w:rsidP="00A75A72">
      <w:pPr>
        <w:pStyle w:val="EQ"/>
        <w:jc w:val="center"/>
        <w:rPr>
          <w:rFonts w:ascii="Times" w:hAnsi="Times" w:cs="Arial"/>
          <w:noProof w:val="0"/>
          <w:kern w:val="2"/>
          <w:sz w:val="22"/>
          <w:szCs w:val="22"/>
          <w:lang w:eastAsia="zh-CN"/>
        </w:rPr>
      </w:pPr>
      <w:r w:rsidRPr="00A07251">
        <w:rPr>
          <w:noProof w:val="0"/>
        </w:rPr>
        <w:t>wideband CQI</w:t>
      </w:r>
      <w:r w:rsidRPr="00A07251">
        <w:rPr>
          <w:noProof w:val="0"/>
          <w:vertAlign w:val="subscript"/>
        </w:rPr>
        <w:t>PCell</w:t>
      </w:r>
      <w:r w:rsidRPr="00A07251">
        <w:rPr>
          <w:noProof w:val="0"/>
        </w:rPr>
        <w:t xml:space="preserve"> – wideband CQI</w:t>
      </w:r>
      <w:r w:rsidRPr="00A07251">
        <w:rPr>
          <w:noProof w:val="0"/>
          <w:vertAlign w:val="subscript"/>
        </w:rPr>
        <w:t>SCell</w:t>
      </w:r>
      <w:r w:rsidRPr="00A07251">
        <w:rPr>
          <w:noProof w:val="0"/>
        </w:rPr>
        <w:t xml:space="preserve"> ≥ 2</w:t>
      </w:r>
    </w:p>
    <w:p w14:paraId="7769FD7A" w14:textId="77777777" w:rsidR="00A75A72" w:rsidRPr="00A07251" w:rsidRDefault="00A75A72" w:rsidP="00A75A72">
      <w:pPr>
        <w:rPr>
          <w:lang w:eastAsia="zh-CN"/>
        </w:rPr>
      </w:pPr>
      <w:r w:rsidRPr="00A07251">
        <w:t>for more than 90% of the time.</w:t>
      </w:r>
      <w:r w:rsidRPr="00A07251">
        <w:rPr>
          <w:lang w:eastAsia="zh-CN"/>
        </w:rPr>
        <w:t xml:space="preserve"> </w:t>
      </w:r>
    </w:p>
    <w:p w14:paraId="382E26E2" w14:textId="77777777" w:rsidR="00A75A72" w:rsidRPr="00A07251" w:rsidRDefault="00A75A72" w:rsidP="00A75A72">
      <w:pPr>
        <w:rPr>
          <w:lang w:eastAsia="zh-CN"/>
        </w:rPr>
      </w:pPr>
      <w:r w:rsidRPr="00A07251">
        <w:rPr>
          <w:lang w:eastAsia="zh-CN"/>
        </w:rPr>
        <w:t>For CA with 3 or more DL CC, for the SNR configuration specified in Table 6.2A.3.1.0-5</w:t>
      </w:r>
      <w:r w:rsidRPr="00A07251">
        <w:t xml:space="preserve">, and using the downlink physical channels specified in </w:t>
      </w:r>
      <w:r w:rsidRPr="00A07251">
        <w:rPr>
          <w:rFonts w:eastAsia="SimSun"/>
          <w:lang w:eastAsia="zh-CN"/>
        </w:rPr>
        <w:t>Annex C.3.1</w:t>
      </w:r>
      <w:r w:rsidRPr="00A07251">
        <w:t xml:space="preserve"> on each cell,</w:t>
      </w:r>
      <w:r w:rsidRPr="00A07251">
        <w:rPr>
          <w:lang w:eastAsia="zh-CN"/>
        </w:rPr>
        <w:t xml:space="preserve"> the difference between the wideband CQI indices of PCell and SCell1 reported, and the difference between the wideband CQI indices of SCell1 and SCell2, 3… reported shall be such that</w:t>
      </w:r>
    </w:p>
    <w:p w14:paraId="5D9685CA" w14:textId="77777777" w:rsidR="00A75A72" w:rsidRPr="00A07251" w:rsidRDefault="00A75A72" w:rsidP="00A75A72">
      <w:pPr>
        <w:pStyle w:val="EQ"/>
        <w:jc w:val="center"/>
        <w:rPr>
          <w:noProof w:val="0"/>
          <w:lang w:eastAsia="zh-CN"/>
        </w:rPr>
      </w:pPr>
      <w:r w:rsidRPr="00A07251">
        <w:rPr>
          <w:noProof w:val="0"/>
        </w:rPr>
        <w:t>wideband CQI</w:t>
      </w:r>
      <w:r w:rsidRPr="00A07251">
        <w:rPr>
          <w:noProof w:val="0"/>
          <w:vertAlign w:val="subscript"/>
        </w:rPr>
        <w:t>P</w:t>
      </w:r>
      <w:r w:rsidRPr="00A07251">
        <w:rPr>
          <w:noProof w:val="0"/>
          <w:vertAlign w:val="subscript"/>
          <w:lang w:eastAsia="zh-CN"/>
        </w:rPr>
        <w:t>C</w:t>
      </w:r>
      <w:r w:rsidRPr="00A07251">
        <w:rPr>
          <w:noProof w:val="0"/>
          <w:vertAlign w:val="subscript"/>
        </w:rPr>
        <w:t>ell</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1</w:t>
      </w:r>
      <w:r w:rsidRPr="00A07251">
        <w:rPr>
          <w:noProof w:val="0"/>
        </w:rPr>
        <w:t xml:space="preserve"> ≥ 2</w:t>
      </w:r>
    </w:p>
    <w:p w14:paraId="7297807A" w14:textId="77777777" w:rsidR="00A75A72" w:rsidRPr="00A07251" w:rsidRDefault="00A75A72" w:rsidP="00A75A72">
      <w:pPr>
        <w:pStyle w:val="EQ"/>
        <w:jc w:val="center"/>
        <w:rPr>
          <w:noProof w:val="0"/>
        </w:rPr>
      </w:pPr>
      <w:r w:rsidRPr="00A07251">
        <w:rPr>
          <w:noProof w:val="0"/>
        </w:rPr>
        <w:t>wideband CQI</w:t>
      </w:r>
      <w:r w:rsidRPr="00A07251">
        <w:rPr>
          <w:noProof w:val="0"/>
          <w:vertAlign w:val="subscript"/>
          <w:lang w:eastAsia="zh-CN"/>
        </w:rPr>
        <w:t>SC</w:t>
      </w:r>
      <w:r w:rsidRPr="00A07251">
        <w:rPr>
          <w:noProof w:val="0"/>
          <w:vertAlign w:val="subscript"/>
        </w:rPr>
        <w:t>ell</w:t>
      </w:r>
      <w:r w:rsidRPr="00A07251">
        <w:rPr>
          <w:noProof w:val="0"/>
          <w:vertAlign w:val="subscript"/>
          <w:lang w:eastAsia="zh-CN"/>
        </w:rPr>
        <w:t>1</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2, 3…</w:t>
      </w:r>
      <w:r w:rsidRPr="00A07251">
        <w:rPr>
          <w:noProof w:val="0"/>
        </w:rPr>
        <w:t xml:space="preserve"> ≥ 2</w:t>
      </w:r>
    </w:p>
    <w:p w14:paraId="3928D051" w14:textId="77777777" w:rsidR="00A75A72" w:rsidRPr="00A07251" w:rsidRDefault="00A75A72" w:rsidP="00A75A72">
      <w:r w:rsidRPr="00A07251">
        <w:t>for more than 90% of the time.</w:t>
      </w:r>
    </w:p>
    <w:p w14:paraId="6DCC80F9" w14:textId="77777777" w:rsidR="00A75A72" w:rsidRPr="00A07251" w:rsidRDefault="00A75A72" w:rsidP="00A75A72">
      <w:pPr>
        <w:pStyle w:val="TH"/>
        <w:rPr>
          <w:rFonts w:eastAsia="SimSun"/>
          <w:lang w:eastAsia="zh-CN"/>
        </w:rPr>
      </w:pPr>
      <w:bookmarkStart w:id="1" w:name="_Hlk94274179"/>
      <w:r w:rsidRPr="00A07251">
        <w:lastRenderedPageBreak/>
        <w:t>Table 6.2A.3.1.0-1</w:t>
      </w:r>
      <w:bookmarkEnd w:id="1"/>
      <w:r w:rsidRPr="00A07251">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A75A72" w:rsidRPr="00A07251" w14:paraId="592CDA7A"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97CD095" w14:textId="77777777" w:rsidR="00A75A72" w:rsidRPr="00A07251" w:rsidRDefault="00A75A72" w:rsidP="002D4A86">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5AD559" w14:textId="77777777" w:rsidR="00A75A72" w:rsidRPr="00A07251" w:rsidRDefault="00A75A72" w:rsidP="002D4A86">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BB77C6A" w14:textId="77777777" w:rsidR="00A75A72" w:rsidRPr="00A07251" w:rsidRDefault="00A75A72" w:rsidP="002D4A86">
            <w:pPr>
              <w:pStyle w:val="TAH"/>
              <w:rPr>
                <w:lang w:eastAsia="zh-CN"/>
              </w:rPr>
            </w:pPr>
            <w:r w:rsidRPr="00A07251">
              <w:rPr>
                <w:rFonts w:eastAsia="SimSun"/>
                <w:lang w:eastAsia="zh-CN"/>
              </w:rPr>
              <w:t>Value</w:t>
            </w:r>
          </w:p>
        </w:tc>
      </w:tr>
      <w:tr w:rsidR="00A75A72" w:rsidRPr="00A07251" w14:paraId="462B45A8"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8C670B5" w14:textId="77777777" w:rsidR="00A75A72" w:rsidRPr="00A07251" w:rsidRDefault="00A75A72" w:rsidP="002D4A86">
            <w:pPr>
              <w:pStyle w:val="TAL"/>
            </w:pPr>
            <w:r w:rsidRPr="00A0725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DEA94B"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117E68" w14:textId="77777777" w:rsidR="00A75A72" w:rsidRPr="00A07251" w:rsidRDefault="00A75A72" w:rsidP="002D4A86">
            <w:pPr>
              <w:pStyle w:val="TAC"/>
            </w:pPr>
            <w:r w:rsidRPr="00A07251">
              <w:rPr>
                <w:rFonts w:eastAsia="SimSun"/>
              </w:rPr>
              <w:t>AWGN</w:t>
            </w:r>
          </w:p>
        </w:tc>
      </w:tr>
      <w:tr w:rsidR="00A75A72" w:rsidRPr="00A07251" w14:paraId="454E67AD"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51C0AD6" w14:textId="77777777" w:rsidR="00A75A72" w:rsidRPr="00A07251" w:rsidRDefault="00A75A72" w:rsidP="002D4A86">
            <w:pPr>
              <w:pStyle w:val="TAL"/>
            </w:pPr>
            <w:r w:rsidRPr="00A0725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D86E30"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07F4FD" w14:textId="77777777" w:rsidR="00A75A72" w:rsidRPr="00A07251" w:rsidRDefault="00A75A72" w:rsidP="002D4A86">
            <w:pPr>
              <w:pStyle w:val="TAC"/>
              <w:rPr>
                <w:lang w:eastAsia="zh-CN"/>
              </w:rPr>
            </w:pPr>
            <w:r w:rsidRPr="00A07251">
              <w:rPr>
                <w:rFonts w:eastAsia="SimSun"/>
              </w:rPr>
              <w:t xml:space="preserve">1×2 with static channel specified in </w:t>
            </w:r>
            <w:r w:rsidRPr="00A07251">
              <w:rPr>
                <w:rFonts w:eastAsia="SimSun"/>
                <w:lang w:eastAsia="zh-CN"/>
              </w:rPr>
              <w:t>Annex B.1</w:t>
            </w:r>
          </w:p>
        </w:tc>
      </w:tr>
      <w:tr w:rsidR="00A75A72" w:rsidRPr="00A07251" w14:paraId="173CBF00" w14:textId="77777777" w:rsidTr="002D4A86">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BEC228C" w14:textId="77777777" w:rsidR="00A75A72" w:rsidRPr="00A07251" w:rsidRDefault="00A75A72" w:rsidP="002D4A86">
            <w:pPr>
              <w:pStyle w:val="TAL"/>
              <w:rPr>
                <w:rFonts w:eastAsia="SimSun"/>
              </w:rPr>
            </w:pPr>
            <w:r w:rsidRPr="00A0725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5CF658BB" w14:textId="77777777" w:rsidR="00A75A72" w:rsidRPr="00A07251" w:rsidRDefault="00A75A72" w:rsidP="002D4A86">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B6F225"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746B15" w14:textId="77777777" w:rsidR="00A75A72" w:rsidRPr="00A07251" w:rsidRDefault="00A75A72" w:rsidP="002D4A86">
            <w:pPr>
              <w:pStyle w:val="TAC"/>
            </w:pPr>
            <w:r w:rsidRPr="00A07251">
              <w:rPr>
                <w:rFonts w:eastAsia="SimSun"/>
              </w:rPr>
              <w:t>Periodic</w:t>
            </w:r>
          </w:p>
        </w:tc>
      </w:tr>
      <w:tr w:rsidR="00A75A72" w:rsidRPr="00A07251" w14:paraId="79E04577" w14:textId="77777777" w:rsidTr="002D4A86">
        <w:trPr>
          <w:trHeight w:val="70"/>
          <w:jc w:val="center"/>
        </w:trPr>
        <w:tc>
          <w:tcPr>
            <w:tcW w:w="1556" w:type="dxa"/>
            <w:vMerge/>
            <w:tcBorders>
              <w:left w:val="single" w:sz="4" w:space="0" w:color="auto"/>
              <w:right w:val="single" w:sz="4" w:space="0" w:color="auto"/>
            </w:tcBorders>
            <w:vAlign w:val="center"/>
            <w:hideMark/>
          </w:tcPr>
          <w:p w14:paraId="10782996"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CE01703" w14:textId="77777777" w:rsidR="00A75A72" w:rsidRPr="00A07251" w:rsidRDefault="00A75A72" w:rsidP="002D4A86">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DFBEC8"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A6DFB1" w14:textId="77777777" w:rsidR="00A75A72" w:rsidRPr="00A07251" w:rsidRDefault="00A75A72" w:rsidP="002D4A86">
            <w:pPr>
              <w:pStyle w:val="TAC"/>
              <w:rPr>
                <w:rFonts w:eastAsia="SimSun"/>
                <w:lang w:eastAsia="zh-CN"/>
              </w:rPr>
            </w:pPr>
            <w:r w:rsidRPr="00A07251">
              <w:rPr>
                <w:rFonts w:eastAsia="SimSun"/>
                <w:lang w:eastAsia="zh-CN"/>
              </w:rPr>
              <w:t>4</w:t>
            </w:r>
          </w:p>
        </w:tc>
      </w:tr>
      <w:tr w:rsidR="00A75A72" w:rsidRPr="00A07251" w14:paraId="7F16ED9B" w14:textId="77777777" w:rsidTr="002D4A86">
        <w:trPr>
          <w:trHeight w:val="70"/>
          <w:jc w:val="center"/>
        </w:trPr>
        <w:tc>
          <w:tcPr>
            <w:tcW w:w="1556" w:type="dxa"/>
            <w:vMerge/>
            <w:tcBorders>
              <w:left w:val="single" w:sz="4" w:space="0" w:color="auto"/>
              <w:right w:val="single" w:sz="4" w:space="0" w:color="auto"/>
            </w:tcBorders>
            <w:vAlign w:val="center"/>
            <w:hideMark/>
          </w:tcPr>
          <w:p w14:paraId="2BD5E0F7"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2436FA" w14:textId="77777777" w:rsidR="00A75A72" w:rsidRPr="00A07251" w:rsidRDefault="00A75A72" w:rsidP="002D4A86">
            <w:pPr>
              <w:pStyle w:val="TAL"/>
              <w:rPr>
                <w:rFonts w:eastAsia="SimSun"/>
              </w:rPr>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5DE717"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774821" w14:textId="77777777" w:rsidR="00A75A72" w:rsidRPr="00A07251" w:rsidRDefault="00A75A72" w:rsidP="002D4A86">
            <w:pPr>
              <w:pStyle w:val="TAC"/>
            </w:pPr>
            <w:r w:rsidRPr="00A07251">
              <w:rPr>
                <w:rFonts w:eastAsia="SimSun"/>
              </w:rPr>
              <w:t>FD-CDM2</w:t>
            </w:r>
          </w:p>
        </w:tc>
      </w:tr>
      <w:tr w:rsidR="00A75A72" w:rsidRPr="00A07251" w14:paraId="78E7FF3C" w14:textId="77777777" w:rsidTr="002D4A86">
        <w:trPr>
          <w:trHeight w:val="70"/>
          <w:jc w:val="center"/>
        </w:trPr>
        <w:tc>
          <w:tcPr>
            <w:tcW w:w="1556" w:type="dxa"/>
            <w:vMerge/>
            <w:tcBorders>
              <w:left w:val="single" w:sz="4" w:space="0" w:color="auto"/>
              <w:right w:val="single" w:sz="4" w:space="0" w:color="auto"/>
            </w:tcBorders>
            <w:vAlign w:val="center"/>
            <w:hideMark/>
          </w:tcPr>
          <w:p w14:paraId="2DA6486C"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352D7A" w14:textId="77777777" w:rsidR="00A75A72" w:rsidRPr="00A07251" w:rsidRDefault="00A75A72" w:rsidP="002D4A86">
            <w:pPr>
              <w:pStyle w:val="TAL"/>
              <w:rPr>
                <w:rFonts w:eastAsia="SimSun"/>
              </w:rPr>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1E7DC9"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CC410B" w14:textId="77777777" w:rsidR="00A75A72" w:rsidRPr="00A07251" w:rsidRDefault="00A75A72" w:rsidP="002D4A86">
            <w:pPr>
              <w:pStyle w:val="TAC"/>
            </w:pPr>
            <w:r w:rsidRPr="00A07251">
              <w:t>1</w:t>
            </w:r>
          </w:p>
        </w:tc>
      </w:tr>
      <w:tr w:rsidR="00A75A72" w:rsidRPr="00A07251" w14:paraId="6CA94D2B" w14:textId="77777777" w:rsidTr="002D4A86">
        <w:trPr>
          <w:trHeight w:val="70"/>
          <w:jc w:val="center"/>
        </w:trPr>
        <w:tc>
          <w:tcPr>
            <w:tcW w:w="1556" w:type="dxa"/>
            <w:vMerge/>
            <w:tcBorders>
              <w:left w:val="single" w:sz="4" w:space="0" w:color="auto"/>
              <w:right w:val="single" w:sz="4" w:space="0" w:color="auto"/>
            </w:tcBorders>
            <w:vAlign w:val="center"/>
            <w:hideMark/>
          </w:tcPr>
          <w:p w14:paraId="7737A27F"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C61CC29" w14:textId="77777777" w:rsidR="00A75A72" w:rsidRPr="00A07251" w:rsidRDefault="00A75A72" w:rsidP="002D4A86">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E21BA2"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34AEE6C" w14:textId="77777777" w:rsidR="00A75A72" w:rsidRPr="00A07251" w:rsidRDefault="00A75A72" w:rsidP="002D4A86">
            <w:pPr>
              <w:pStyle w:val="TAC"/>
              <w:rPr>
                <w:rFonts w:eastAsia="SimSun"/>
                <w:lang w:eastAsia="zh-CN"/>
              </w:rPr>
            </w:pPr>
            <w:r w:rsidRPr="00A07251">
              <w:rPr>
                <w:rFonts w:eastAsia="SimSun"/>
                <w:lang w:eastAsia="zh-CN"/>
              </w:rPr>
              <w:t>Row 5, 4</w:t>
            </w:r>
          </w:p>
        </w:tc>
      </w:tr>
      <w:tr w:rsidR="00A75A72" w:rsidRPr="00A07251" w14:paraId="3F48FC6F" w14:textId="77777777" w:rsidTr="002D4A86">
        <w:trPr>
          <w:trHeight w:val="70"/>
          <w:jc w:val="center"/>
        </w:trPr>
        <w:tc>
          <w:tcPr>
            <w:tcW w:w="1556" w:type="dxa"/>
            <w:vMerge/>
            <w:tcBorders>
              <w:left w:val="single" w:sz="4" w:space="0" w:color="auto"/>
              <w:right w:val="single" w:sz="4" w:space="0" w:color="auto"/>
            </w:tcBorders>
            <w:vAlign w:val="center"/>
            <w:hideMark/>
          </w:tcPr>
          <w:p w14:paraId="360263B5"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B7F5B1" w14:textId="77777777" w:rsidR="00A75A72" w:rsidRPr="00A07251" w:rsidRDefault="00A75A72" w:rsidP="002D4A86">
            <w:pPr>
              <w:pStyle w:val="TAL"/>
              <w:rPr>
                <w:rFonts w:eastAsia="SimSun"/>
              </w:rPr>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0594018"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FCCCC9" w14:textId="77777777" w:rsidR="00A75A72" w:rsidRPr="00A07251" w:rsidRDefault="00A75A72" w:rsidP="002D4A86">
            <w:pPr>
              <w:pStyle w:val="TAC"/>
              <w:rPr>
                <w:rFonts w:eastAsia="SimSun"/>
                <w:lang w:eastAsia="zh-CN"/>
              </w:rPr>
            </w:pPr>
            <w:r w:rsidRPr="00A07251">
              <w:rPr>
                <w:rFonts w:eastAsia="SimSun"/>
                <w:lang w:eastAsia="zh-CN"/>
              </w:rPr>
              <w:t>9</w:t>
            </w:r>
          </w:p>
        </w:tc>
      </w:tr>
      <w:tr w:rsidR="00A75A72" w:rsidRPr="00A07251" w14:paraId="64EB0B37" w14:textId="77777777" w:rsidTr="002D4A86">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E08F7C0" w14:textId="77777777" w:rsidR="00A75A72" w:rsidRPr="00A07251" w:rsidRDefault="00A75A72" w:rsidP="002D4A86">
            <w:pPr>
              <w:pStyle w:val="TAL"/>
              <w:rPr>
                <w:rFonts w:eastAsia="SimSun"/>
              </w:rPr>
            </w:pPr>
            <w:r w:rsidRPr="00A07251">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69158140" w14:textId="77777777" w:rsidR="00A75A72" w:rsidRPr="00A07251" w:rsidRDefault="00A75A72" w:rsidP="002D4A86">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0C61DE"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77E2" w14:textId="77777777" w:rsidR="00A75A72" w:rsidRPr="00A07251" w:rsidRDefault="00A75A72" w:rsidP="002D4A86">
            <w:pPr>
              <w:pStyle w:val="TAC"/>
            </w:pPr>
            <w:r w:rsidRPr="00A07251">
              <w:rPr>
                <w:rFonts w:eastAsia="SimSun"/>
              </w:rPr>
              <w:t>Periodic</w:t>
            </w:r>
          </w:p>
        </w:tc>
      </w:tr>
      <w:tr w:rsidR="00A75A72" w:rsidRPr="00A07251" w14:paraId="4E235F2D" w14:textId="77777777" w:rsidTr="002D4A86">
        <w:trPr>
          <w:trHeight w:val="70"/>
          <w:jc w:val="center"/>
        </w:trPr>
        <w:tc>
          <w:tcPr>
            <w:tcW w:w="1556" w:type="dxa"/>
            <w:vMerge/>
            <w:tcBorders>
              <w:left w:val="single" w:sz="4" w:space="0" w:color="auto"/>
              <w:right w:val="single" w:sz="4" w:space="0" w:color="auto"/>
            </w:tcBorders>
            <w:vAlign w:val="center"/>
          </w:tcPr>
          <w:p w14:paraId="281A2F66"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F991D8C" w14:textId="77777777" w:rsidR="00A75A72" w:rsidRPr="00A07251" w:rsidRDefault="00A75A72" w:rsidP="002D4A86">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F2DE6"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608035" w14:textId="77777777" w:rsidR="00A75A72" w:rsidRPr="00A07251" w:rsidRDefault="00A75A72" w:rsidP="002D4A86">
            <w:pPr>
              <w:pStyle w:val="TAC"/>
              <w:rPr>
                <w:rFonts w:eastAsia="SimSun"/>
              </w:rPr>
            </w:pPr>
            <w:r w:rsidRPr="00A07251">
              <w:rPr>
                <w:rFonts w:eastAsia="SimSun"/>
                <w:lang w:eastAsia="zh-CN"/>
              </w:rPr>
              <w:t>1</w:t>
            </w:r>
          </w:p>
        </w:tc>
      </w:tr>
      <w:tr w:rsidR="00A75A72" w:rsidRPr="00A07251" w14:paraId="42E5424F" w14:textId="77777777" w:rsidTr="002D4A86">
        <w:trPr>
          <w:trHeight w:val="70"/>
          <w:jc w:val="center"/>
        </w:trPr>
        <w:tc>
          <w:tcPr>
            <w:tcW w:w="1556" w:type="dxa"/>
            <w:vMerge/>
            <w:tcBorders>
              <w:left w:val="single" w:sz="4" w:space="0" w:color="auto"/>
              <w:right w:val="single" w:sz="4" w:space="0" w:color="auto"/>
            </w:tcBorders>
            <w:vAlign w:val="center"/>
            <w:hideMark/>
          </w:tcPr>
          <w:p w14:paraId="3E07145E"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0A53DE1" w14:textId="77777777" w:rsidR="00A75A72" w:rsidRPr="00A07251" w:rsidRDefault="00A75A72" w:rsidP="002D4A86">
            <w:pPr>
              <w:pStyle w:val="TAL"/>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43B183"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FDC117" w14:textId="77777777" w:rsidR="00A75A72" w:rsidRPr="00A07251" w:rsidRDefault="00A75A72" w:rsidP="002D4A86">
            <w:pPr>
              <w:pStyle w:val="TAC"/>
            </w:pPr>
            <w:r w:rsidRPr="00A07251">
              <w:rPr>
                <w:rFonts w:eastAsia="SimSun"/>
              </w:rPr>
              <w:t>No CDM</w:t>
            </w:r>
          </w:p>
        </w:tc>
      </w:tr>
      <w:tr w:rsidR="00A75A72" w:rsidRPr="00A07251" w14:paraId="0C363FA3" w14:textId="77777777" w:rsidTr="002D4A86">
        <w:trPr>
          <w:trHeight w:val="70"/>
          <w:jc w:val="center"/>
        </w:trPr>
        <w:tc>
          <w:tcPr>
            <w:tcW w:w="1556" w:type="dxa"/>
            <w:vMerge/>
            <w:tcBorders>
              <w:left w:val="single" w:sz="4" w:space="0" w:color="auto"/>
              <w:right w:val="single" w:sz="4" w:space="0" w:color="auto"/>
            </w:tcBorders>
            <w:vAlign w:val="center"/>
            <w:hideMark/>
          </w:tcPr>
          <w:p w14:paraId="702D97F4"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02B61E1" w14:textId="77777777" w:rsidR="00A75A72" w:rsidRPr="00A07251" w:rsidRDefault="00A75A72" w:rsidP="002D4A86">
            <w:pPr>
              <w:pStyle w:val="TAL"/>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56C07E"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236DC1" w14:textId="77777777" w:rsidR="00A75A72" w:rsidRPr="00A07251" w:rsidRDefault="00A75A72" w:rsidP="002D4A86">
            <w:pPr>
              <w:pStyle w:val="TAC"/>
            </w:pPr>
            <w:r w:rsidRPr="00A07251">
              <w:t>1</w:t>
            </w:r>
          </w:p>
        </w:tc>
      </w:tr>
      <w:tr w:rsidR="00A75A72" w:rsidRPr="00A07251" w14:paraId="604BCE00" w14:textId="77777777" w:rsidTr="002D4A86">
        <w:trPr>
          <w:trHeight w:val="70"/>
          <w:jc w:val="center"/>
        </w:trPr>
        <w:tc>
          <w:tcPr>
            <w:tcW w:w="1556" w:type="dxa"/>
            <w:vMerge/>
            <w:tcBorders>
              <w:left w:val="single" w:sz="4" w:space="0" w:color="auto"/>
              <w:right w:val="single" w:sz="4" w:space="0" w:color="auto"/>
            </w:tcBorders>
            <w:vAlign w:val="center"/>
            <w:hideMark/>
          </w:tcPr>
          <w:p w14:paraId="1833FE60" w14:textId="77777777" w:rsidR="00A75A72" w:rsidRPr="00A07251" w:rsidRDefault="00A75A72" w:rsidP="002D4A86">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1DB25828" w14:textId="77777777" w:rsidR="00A75A72" w:rsidRPr="00A07251" w:rsidRDefault="00A75A72" w:rsidP="002D4A86">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ECC19C"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CC57A9" w14:textId="77777777" w:rsidR="00A75A72" w:rsidRPr="00A07251" w:rsidRDefault="00A75A72" w:rsidP="002D4A86">
            <w:pPr>
              <w:pStyle w:val="TAC"/>
            </w:pPr>
            <w:r w:rsidRPr="00A07251">
              <w:rPr>
                <w:rFonts w:eastAsia="SimSun"/>
                <w:lang w:eastAsia="zh-CN"/>
              </w:rPr>
              <w:t>Row 2, 6</w:t>
            </w:r>
          </w:p>
        </w:tc>
      </w:tr>
      <w:tr w:rsidR="00A75A72" w:rsidRPr="00A07251" w14:paraId="461A8459" w14:textId="77777777" w:rsidTr="002D4A86">
        <w:trPr>
          <w:trHeight w:val="70"/>
          <w:jc w:val="center"/>
        </w:trPr>
        <w:tc>
          <w:tcPr>
            <w:tcW w:w="1556" w:type="dxa"/>
            <w:vMerge/>
            <w:tcBorders>
              <w:left w:val="single" w:sz="4" w:space="0" w:color="auto"/>
              <w:right w:val="single" w:sz="4" w:space="0" w:color="auto"/>
            </w:tcBorders>
            <w:vAlign w:val="center"/>
            <w:hideMark/>
          </w:tcPr>
          <w:p w14:paraId="572ACD82"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01AE991" w14:textId="77777777" w:rsidR="00A75A72" w:rsidRPr="00A07251" w:rsidRDefault="00A75A72" w:rsidP="002D4A86">
            <w:pPr>
              <w:pStyle w:val="TAL"/>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7F2463"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A3B317" w14:textId="77777777" w:rsidR="00A75A72" w:rsidRPr="00A07251" w:rsidRDefault="00A75A72" w:rsidP="002D4A86">
            <w:pPr>
              <w:pStyle w:val="TAC"/>
            </w:pPr>
            <w:r w:rsidRPr="00A07251">
              <w:rPr>
                <w:rFonts w:eastAsia="SimSun"/>
                <w:lang w:eastAsia="zh-CN"/>
              </w:rPr>
              <w:t>13</w:t>
            </w:r>
          </w:p>
        </w:tc>
      </w:tr>
      <w:tr w:rsidR="00A75A72" w:rsidRPr="00A07251" w14:paraId="66EE7495" w14:textId="77777777" w:rsidTr="002D4A86">
        <w:trPr>
          <w:trHeight w:val="70"/>
          <w:jc w:val="center"/>
        </w:trPr>
        <w:tc>
          <w:tcPr>
            <w:tcW w:w="1556" w:type="dxa"/>
            <w:vMerge w:val="restart"/>
            <w:tcBorders>
              <w:left w:val="single" w:sz="4" w:space="0" w:color="auto"/>
              <w:right w:val="single" w:sz="4" w:space="0" w:color="auto"/>
            </w:tcBorders>
            <w:vAlign w:val="center"/>
          </w:tcPr>
          <w:p w14:paraId="02542214" w14:textId="77777777" w:rsidR="00A75A72" w:rsidRPr="00A07251" w:rsidRDefault="00A75A72" w:rsidP="002D4A86">
            <w:pPr>
              <w:pStyle w:val="TAL"/>
              <w:rPr>
                <w:rFonts w:eastAsia="SimSun"/>
              </w:rPr>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0AC0146" w14:textId="77777777" w:rsidR="00A75A72" w:rsidRPr="00A07251" w:rsidRDefault="00A75A72" w:rsidP="002D4A86">
            <w:pPr>
              <w:pStyle w:val="TAL"/>
              <w:rPr>
                <w:rFonts w:eastAsia="SimSun"/>
              </w:rPr>
            </w:pPr>
            <w:r w:rsidRPr="00A0725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B9DA7D"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FFA1CA" w14:textId="77777777" w:rsidR="00A75A72" w:rsidRPr="00A07251" w:rsidRDefault="00A75A72" w:rsidP="002D4A86">
            <w:pPr>
              <w:pStyle w:val="TAC"/>
              <w:rPr>
                <w:rFonts w:eastAsia="SimSun"/>
                <w:lang w:eastAsia="zh-CN"/>
              </w:rPr>
            </w:pPr>
            <w:r w:rsidRPr="00A07251">
              <w:rPr>
                <w:rFonts w:eastAsia="SimSun"/>
                <w:lang w:eastAsia="zh-CN"/>
              </w:rPr>
              <w:t>Periodic</w:t>
            </w:r>
          </w:p>
        </w:tc>
      </w:tr>
      <w:tr w:rsidR="00A75A72" w:rsidRPr="00A07251" w14:paraId="6F6A3044" w14:textId="77777777" w:rsidTr="002D4A86">
        <w:trPr>
          <w:trHeight w:val="70"/>
          <w:jc w:val="center"/>
        </w:trPr>
        <w:tc>
          <w:tcPr>
            <w:tcW w:w="1556" w:type="dxa"/>
            <w:vMerge/>
            <w:tcBorders>
              <w:left w:val="single" w:sz="4" w:space="0" w:color="auto"/>
              <w:right w:val="single" w:sz="4" w:space="0" w:color="auto"/>
            </w:tcBorders>
            <w:vAlign w:val="center"/>
            <w:hideMark/>
          </w:tcPr>
          <w:p w14:paraId="64FB6CCA"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tcPr>
          <w:p w14:paraId="1C897A78" w14:textId="77777777" w:rsidR="00A75A72" w:rsidRPr="00A07251" w:rsidRDefault="00A75A72" w:rsidP="002D4A86">
            <w:pPr>
              <w:pStyle w:val="TAL"/>
            </w:pPr>
            <w:r w:rsidRPr="00A0725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12C1573"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3FBE08" w14:textId="77777777" w:rsidR="00A75A72" w:rsidRPr="00A07251" w:rsidRDefault="00A75A72" w:rsidP="002D4A86">
            <w:pPr>
              <w:pStyle w:val="TAC"/>
              <w:rPr>
                <w:rFonts w:eastAsia="SimSun"/>
                <w:lang w:eastAsia="zh-CN"/>
              </w:rPr>
            </w:pPr>
            <w:r w:rsidRPr="00A07251">
              <w:rPr>
                <w:rFonts w:eastAsia="SimSun"/>
                <w:lang w:eastAsia="zh-CN"/>
              </w:rPr>
              <w:t>0</w:t>
            </w:r>
          </w:p>
        </w:tc>
      </w:tr>
      <w:tr w:rsidR="00A75A72" w:rsidRPr="00A07251" w14:paraId="6A9BE407" w14:textId="77777777" w:rsidTr="002D4A86">
        <w:trPr>
          <w:trHeight w:val="70"/>
          <w:jc w:val="center"/>
        </w:trPr>
        <w:tc>
          <w:tcPr>
            <w:tcW w:w="1556" w:type="dxa"/>
            <w:vMerge/>
            <w:tcBorders>
              <w:left w:val="single" w:sz="4" w:space="0" w:color="auto"/>
              <w:right w:val="single" w:sz="4" w:space="0" w:color="auto"/>
            </w:tcBorders>
            <w:hideMark/>
          </w:tcPr>
          <w:p w14:paraId="57CA882E" w14:textId="77777777" w:rsidR="00A75A72" w:rsidRPr="00A07251" w:rsidRDefault="00A75A72" w:rsidP="002D4A86">
            <w:pPr>
              <w:pStyle w:val="TAL"/>
            </w:pPr>
          </w:p>
        </w:tc>
        <w:tc>
          <w:tcPr>
            <w:tcW w:w="3183" w:type="dxa"/>
            <w:tcBorders>
              <w:top w:val="single" w:sz="4" w:space="0" w:color="auto"/>
              <w:left w:val="single" w:sz="4" w:space="0" w:color="auto"/>
              <w:bottom w:val="single" w:sz="4" w:space="0" w:color="auto"/>
              <w:right w:val="single" w:sz="4" w:space="0" w:color="auto"/>
            </w:tcBorders>
          </w:tcPr>
          <w:p w14:paraId="0FD720B5" w14:textId="77777777" w:rsidR="00A75A72" w:rsidRPr="00710A5C" w:rsidRDefault="00A75A72" w:rsidP="002D4A86">
            <w:pPr>
              <w:pStyle w:val="TAL"/>
              <w:rPr>
                <w:rFonts w:eastAsia="SimSun"/>
                <w:lang w:val="de-DE"/>
              </w:rPr>
            </w:pPr>
            <w:r w:rsidRPr="00710A5C">
              <w:rPr>
                <w:rFonts w:eastAsia="SimSun"/>
                <w:lang w:val="de-DE"/>
              </w:rPr>
              <w:t>CSI-IM Resource Mapping</w:t>
            </w:r>
          </w:p>
          <w:p w14:paraId="4B0E8AFB" w14:textId="77777777" w:rsidR="00A75A72" w:rsidRPr="00710A5C" w:rsidRDefault="00A75A72" w:rsidP="002D4A86">
            <w:pPr>
              <w:pStyle w:val="TAL"/>
              <w:rPr>
                <w:lang w:val="de-DE"/>
              </w:rPr>
            </w:pPr>
            <w:r w:rsidRPr="00710A5C">
              <w:rPr>
                <w:rFonts w:eastAsia="SimSun"/>
                <w:lang w:val="de-DE"/>
              </w:rPr>
              <w:t>(k</w:t>
            </w:r>
            <w:r w:rsidRPr="00710A5C">
              <w:rPr>
                <w:rFonts w:eastAsia="SimSun"/>
                <w:vertAlign w:val="subscript"/>
                <w:lang w:val="de-DE"/>
              </w:rPr>
              <w:t>CSI-IM</w:t>
            </w:r>
            <w:r w:rsidRPr="00710A5C">
              <w:rPr>
                <w:rFonts w:eastAsia="SimSun"/>
                <w:lang w:val="de-DE"/>
              </w:rPr>
              <w:t>,l</w:t>
            </w:r>
            <w:r w:rsidRPr="00710A5C">
              <w:rPr>
                <w:rFonts w:eastAsia="SimSun"/>
                <w:vertAlign w:val="subscript"/>
                <w:lang w:val="de-DE"/>
              </w:rPr>
              <w:t>CSI-IM</w:t>
            </w:r>
            <w:r w:rsidRPr="00710A5C">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7F6A71D" w14:textId="77777777" w:rsidR="00A75A72" w:rsidRPr="00710A5C" w:rsidRDefault="00A75A72" w:rsidP="002D4A86">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1C75B48A" w14:textId="77777777" w:rsidR="00A75A72" w:rsidRPr="00A07251" w:rsidRDefault="00A75A72" w:rsidP="002D4A86">
            <w:pPr>
              <w:pStyle w:val="TAC"/>
            </w:pPr>
            <w:r w:rsidRPr="00A07251">
              <w:t>(</w:t>
            </w:r>
            <w:r w:rsidRPr="00A07251">
              <w:rPr>
                <w:rFonts w:eastAsia="SimSun"/>
                <w:lang w:eastAsia="zh-CN"/>
              </w:rPr>
              <w:t>4</w:t>
            </w:r>
            <w:r w:rsidRPr="00A07251">
              <w:t xml:space="preserve">, </w:t>
            </w:r>
            <w:r w:rsidRPr="00A07251">
              <w:rPr>
                <w:rFonts w:eastAsia="SimSun"/>
                <w:lang w:eastAsia="zh-CN"/>
              </w:rPr>
              <w:t>9</w:t>
            </w:r>
            <w:r w:rsidRPr="00A07251">
              <w:t>)</w:t>
            </w:r>
          </w:p>
        </w:tc>
      </w:tr>
      <w:tr w:rsidR="00A75A72" w:rsidRPr="00A07251" w14:paraId="7A9AD6BD"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987CED6" w14:textId="77777777" w:rsidR="00A75A72" w:rsidRPr="00A07251" w:rsidRDefault="00A75A72" w:rsidP="002D4A86">
            <w:pPr>
              <w:pStyle w:val="TAL"/>
              <w:rPr>
                <w:rFonts w:eastAsia="SimSun"/>
              </w:rPr>
            </w:pPr>
            <w:r w:rsidRPr="00A0725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A16CFF7"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352A0D" w14:textId="77777777" w:rsidR="00A75A72" w:rsidRPr="00A07251" w:rsidRDefault="00A75A72" w:rsidP="002D4A86">
            <w:pPr>
              <w:pStyle w:val="TAC"/>
            </w:pPr>
            <w:r w:rsidRPr="00A07251">
              <w:rPr>
                <w:rFonts w:eastAsia="SimSun"/>
              </w:rPr>
              <w:t>Periodic</w:t>
            </w:r>
          </w:p>
        </w:tc>
      </w:tr>
      <w:tr w:rsidR="00A75A72" w:rsidRPr="00A07251" w14:paraId="59FACA3F"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12CFC56" w14:textId="77777777" w:rsidR="00A75A72" w:rsidRPr="00A07251" w:rsidRDefault="00A75A72" w:rsidP="002D4A86">
            <w:pPr>
              <w:pStyle w:val="TAL"/>
              <w:rPr>
                <w:rFonts w:eastAsia="SimSun"/>
              </w:rPr>
            </w:pPr>
            <w:r w:rsidRPr="00A0725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5D92377"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327D3A" w14:textId="77777777" w:rsidR="00A75A72" w:rsidRPr="00A07251" w:rsidRDefault="00A75A72" w:rsidP="002D4A86">
            <w:pPr>
              <w:pStyle w:val="TAC"/>
              <w:rPr>
                <w:rFonts w:eastAsia="SimSun"/>
                <w:lang w:eastAsia="zh-CN"/>
              </w:rPr>
            </w:pPr>
            <w:r w:rsidRPr="00A07251">
              <w:t xml:space="preserve">Table </w:t>
            </w:r>
            <w:r w:rsidRPr="00A07251">
              <w:rPr>
                <w:rFonts w:eastAsia="SimSun"/>
                <w:lang w:eastAsia="zh-CN"/>
              </w:rPr>
              <w:t>2</w:t>
            </w:r>
          </w:p>
        </w:tc>
      </w:tr>
      <w:tr w:rsidR="00A75A72" w:rsidRPr="00A07251" w14:paraId="72A46DC2"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52DCB3A" w14:textId="77777777" w:rsidR="00A75A72" w:rsidRPr="00A07251" w:rsidRDefault="00A75A72" w:rsidP="002D4A86">
            <w:pPr>
              <w:pStyle w:val="TAL"/>
              <w:rPr>
                <w:rFonts w:eastAsia="SimSun"/>
              </w:rPr>
            </w:pPr>
            <w:r w:rsidRPr="00A0725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8DA189B"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EED669" w14:textId="77777777" w:rsidR="00A75A72" w:rsidRPr="00A07251" w:rsidRDefault="00A75A72" w:rsidP="002D4A86">
            <w:pPr>
              <w:pStyle w:val="TAC"/>
            </w:pPr>
            <w:r w:rsidRPr="00A07251">
              <w:rPr>
                <w:rFonts w:eastAsia="SimSun"/>
              </w:rPr>
              <w:t>cri-RI-PMI-CQI</w:t>
            </w:r>
          </w:p>
        </w:tc>
      </w:tr>
      <w:tr w:rsidR="00A75A72" w:rsidRPr="00A07251" w14:paraId="4D7B649C"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9138FCF" w14:textId="77777777" w:rsidR="00A75A72" w:rsidRPr="00A07251" w:rsidRDefault="00A75A72" w:rsidP="002D4A86">
            <w:pPr>
              <w:pStyle w:val="TAL"/>
              <w:rPr>
                <w:rFonts w:eastAsia="SimSun"/>
              </w:rPr>
            </w:pPr>
            <w:r w:rsidRPr="00A0725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80B410"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88CF09" w14:textId="77777777" w:rsidR="00A75A72" w:rsidRPr="00A07251" w:rsidRDefault="00A75A72" w:rsidP="002D4A86">
            <w:pPr>
              <w:pStyle w:val="TAC"/>
            </w:pPr>
            <w:r w:rsidRPr="00A07251">
              <w:rPr>
                <w:rFonts w:eastAsia="SimSun"/>
              </w:rPr>
              <w:t>Not configured</w:t>
            </w:r>
          </w:p>
        </w:tc>
      </w:tr>
      <w:tr w:rsidR="00A75A72" w:rsidRPr="00A07251" w14:paraId="75171C2D"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1CF946F" w14:textId="77777777" w:rsidR="00A75A72" w:rsidRPr="00A07251" w:rsidRDefault="00A75A72" w:rsidP="002D4A86">
            <w:pPr>
              <w:pStyle w:val="TAL"/>
              <w:rPr>
                <w:rFonts w:eastAsia="SimSun"/>
              </w:rPr>
            </w:pPr>
            <w:r w:rsidRPr="00A0725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37E1F0B"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9D617" w14:textId="77777777" w:rsidR="00A75A72" w:rsidRPr="00A07251" w:rsidRDefault="00A75A72" w:rsidP="002D4A86">
            <w:pPr>
              <w:pStyle w:val="TAC"/>
            </w:pPr>
            <w:r w:rsidRPr="00A07251">
              <w:rPr>
                <w:rFonts w:eastAsia="SimSun"/>
              </w:rPr>
              <w:t>Not configured</w:t>
            </w:r>
          </w:p>
        </w:tc>
      </w:tr>
      <w:tr w:rsidR="00A75A72" w:rsidRPr="00A07251" w14:paraId="34DA622C"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2A0D2E0" w14:textId="77777777" w:rsidR="00A75A72" w:rsidRPr="00A07251" w:rsidRDefault="00A75A72" w:rsidP="002D4A86">
            <w:pPr>
              <w:pStyle w:val="TAL"/>
              <w:rPr>
                <w:rFonts w:eastAsia="SimSun"/>
              </w:rPr>
            </w:pPr>
            <w:r w:rsidRPr="00A0725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EC69DD6"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A1F900" w14:textId="77777777" w:rsidR="00A75A72" w:rsidRPr="00A07251" w:rsidRDefault="00A75A72" w:rsidP="002D4A86">
            <w:pPr>
              <w:pStyle w:val="TAC"/>
            </w:pPr>
            <w:r w:rsidRPr="00A07251">
              <w:rPr>
                <w:rFonts w:eastAsia="SimSun"/>
              </w:rPr>
              <w:t>Wideband</w:t>
            </w:r>
          </w:p>
        </w:tc>
      </w:tr>
      <w:tr w:rsidR="00A75A72" w:rsidRPr="00A07251" w14:paraId="38C03A6D"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8F4FE69" w14:textId="77777777" w:rsidR="00A75A72" w:rsidRPr="00A07251" w:rsidRDefault="00A75A72" w:rsidP="002D4A86">
            <w:pPr>
              <w:pStyle w:val="TAL"/>
              <w:rPr>
                <w:rFonts w:eastAsia="SimSun"/>
              </w:rPr>
            </w:pPr>
            <w:r w:rsidRPr="00A07251">
              <w:rPr>
                <w:rFonts w:eastAsia="SimSun"/>
              </w:rPr>
              <w:t>pmi-FormatIndicator</w:t>
            </w:r>
            <w:r w:rsidRPr="00A0725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0E67A"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26921D" w14:textId="77777777" w:rsidR="00A75A72" w:rsidRPr="00A07251" w:rsidRDefault="00A75A72" w:rsidP="002D4A86">
            <w:pPr>
              <w:pStyle w:val="TAC"/>
            </w:pPr>
            <w:r w:rsidRPr="00A07251">
              <w:rPr>
                <w:rFonts w:eastAsia="SimSun"/>
              </w:rPr>
              <w:t>Wideband</w:t>
            </w:r>
          </w:p>
        </w:tc>
      </w:tr>
      <w:tr w:rsidR="00A75A72" w:rsidRPr="00A07251" w14:paraId="5D3A597A"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18E43E9" w14:textId="77777777" w:rsidR="00A75A72" w:rsidRPr="00A07251" w:rsidRDefault="00A75A72" w:rsidP="002D4A86">
            <w:pPr>
              <w:pStyle w:val="TAL"/>
              <w:rPr>
                <w:rFonts w:eastAsia="SimSun"/>
              </w:rPr>
            </w:pPr>
            <w:r w:rsidRPr="00A07251">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9D01318"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E794435" w14:textId="77777777" w:rsidR="00A75A72" w:rsidRPr="00A07251" w:rsidDel="00CC5BFA" w:rsidRDefault="00A75A72" w:rsidP="002D4A86">
            <w:pPr>
              <w:pStyle w:val="TAC"/>
            </w:pPr>
            <w:r w:rsidRPr="00A07251">
              <w:t>1111111</w:t>
            </w:r>
          </w:p>
        </w:tc>
      </w:tr>
      <w:tr w:rsidR="00A75A72" w:rsidRPr="00A07251" w14:paraId="75D2660E"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2878E50" w14:textId="77777777" w:rsidR="00A75A72" w:rsidRPr="00A07251" w:rsidRDefault="00A75A72" w:rsidP="002D4A86">
            <w:pPr>
              <w:pStyle w:val="TAL"/>
              <w:rPr>
                <w:rFonts w:eastAsia="SimSun"/>
              </w:rPr>
            </w:pPr>
            <w:r w:rsidRPr="00A0725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56B699B"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BF3148" w14:textId="77777777" w:rsidR="00A75A72" w:rsidRPr="00A07251" w:rsidRDefault="00A75A72" w:rsidP="002D4A86">
            <w:pPr>
              <w:pStyle w:val="TAC"/>
            </w:pPr>
            <w:r w:rsidRPr="00A07251">
              <w:rPr>
                <w:rFonts w:eastAsia="SimSun"/>
              </w:rPr>
              <w:t>Not configured</w:t>
            </w:r>
          </w:p>
        </w:tc>
      </w:tr>
      <w:tr w:rsidR="00A75A72" w:rsidRPr="00A07251" w14:paraId="3C3E5402"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3A20B31" w14:textId="77777777" w:rsidR="00A75A72" w:rsidRPr="00A07251" w:rsidRDefault="00A75A72" w:rsidP="002D4A86">
            <w:pPr>
              <w:pStyle w:val="TAL"/>
              <w:rPr>
                <w:rFonts w:eastAsia="SimSun"/>
              </w:rPr>
            </w:pPr>
            <w:r w:rsidRPr="00A0725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A94240E"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37EAFA" w14:textId="77777777" w:rsidR="00A75A72" w:rsidRPr="00A07251" w:rsidRDefault="00A75A72" w:rsidP="002D4A86">
            <w:pPr>
              <w:pStyle w:val="TAC"/>
            </w:pPr>
            <w:r w:rsidRPr="00A07251">
              <w:rPr>
                <w:rFonts w:eastAsia="SimSun"/>
                <w:lang w:eastAsia="zh-CN"/>
              </w:rPr>
              <w:t>PUCCH</w:t>
            </w:r>
          </w:p>
        </w:tc>
      </w:tr>
      <w:tr w:rsidR="00A75A72" w:rsidRPr="00A07251" w14:paraId="5B66EE50"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29ACBD" w14:textId="77777777" w:rsidR="00A75A72" w:rsidRPr="00A07251" w:rsidRDefault="00A75A72" w:rsidP="002D4A86">
            <w:pPr>
              <w:pStyle w:val="TAL"/>
              <w:rPr>
                <w:rFonts w:eastAsia="SimSun"/>
              </w:rPr>
            </w:pPr>
            <w:r w:rsidRPr="00A0725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FD4AA98"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A1848C" w14:textId="77777777" w:rsidR="00A75A72" w:rsidRPr="00A07251" w:rsidRDefault="00A75A72" w:rsidP="002D4A86">
            <w:pPr>
              <w:pStyle w:val="TAC"/>
            </w:pPr>
            <w:r w:rsidRPr="00A07251">
              <w:t>1</w:t>
            </w:r>
          </w:p>
        </w:tc>
      </w:tr>
      <w:tr w:rsidR="00A75A72" w:rsidRPr="00A07251" w14:paraId="5490D159" w14:textId="77777777" w:rsidTr="002D4A86">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6D14BDB" w14:textId="77777777" w:rsidR="00A75A72" w:rsidRPr="00A07251" w:rsidRDefault="00A75A72" w:rsidP="002D4A86">
            <w:pPr>
              <w:pStyle w:val="TAL"/>
            </w:pPr>
            <w:r w:rsidRPr="00A0725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57CD66"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6FAEC7" w14:textId="77777777" w:rsidR="00A75A72" w:rsidRPr="00A07251" w:rsidRDefault="00A75A72" w:rsidP="002D4A86">
            <w:pPr>
              <w:pStyle w:val="TAC"/>
              <w:rPr>
                <w:lang w:eastAsia="zh-CN"/>
              </w:rPr>
            </w:pPr>
            <w:r w:rsidRPr="00A07251">
              <w:rPr>
                <w:rFonts w:eastAsia="SimSun"/>
              </w:rPr>
              <w:t>Derived as per section 5.1.3.2 of TS 38.214 [12]</w:t>
            </w:r>
          </w:p>
        </w:tc>
      </w:tr>
    </w:tbl>
    <w:p w14:paraId="52BC20FE" w14:textId="77777777" w:rsidR="00A75A72" w:rsidRPr="00A07251" w:rsidRDefault="00A75A72" w:rsidP="00A75A72"/>
    <w:p w14:paraId="164A8C10" w14:textId="77777777" w:rsidR="00A75A72" w:rsidRPr="00A07251" w:rsidRDefault="00A75A72" w:rsidP="00A75A72">
      <w:pPr>
        <w:pStyle w:val="TH"/>
      </w:pPr>
      <w:r w:rsidRPr="00A07251">
        <w:t>Table 6.2A.3.1.0-2</w:t>
      </w:r>
      <w:r w:rsidRPr="00A07251">
        <w:rPr>
          <w:lang w:eastAsia="zh-CN"/>
        </w:rPr>
        <w:t>:</w:t>
      </w:r>
      <w:r w:rsidRPr="00A07251">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A75A72" w:rsidRPr="00A07251" w14:paraId="07369AF9"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4EC08D8" w14:textId="77777777" w:rsidR="00A75A72" w:rsidRPr="00A07251" w:rsidRDefault="00A75A72" w:rsidP="002D4A86">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1C27CD" w14:textId="77777777" w:rsidR="00A75A72" w:rsidRPr="00A07251" w:rsidRDefault="00A75A72" w:rsidP="002D4A86">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92FBB71" w14:textId="77777777" w:rsidR="00A75A72" w:rsidRPr="00A07251" w:rsidRDefault="00A75A72" w:rsidP="002D4A86">
            <w:pPr>
              <w:pStyle w:val="TAH"/>
              <w:rPr>
                <w:lang w:eastAsia="zh-CN"/>
              </w:rPr>
            </w:pPr>
            <w:r w:rsidRPr="00A07251">
              <w:rPr>
                <w:rFonts w:eastAsia="SimSun"/>
                <w:lang w:eastAsia="zh-CN"/>
              </w:rPr>
              <w:t>Value</w:t>
            </w:r>
          </w:p>
        </w:tc>
      </w:tr>
      <w:tr w:rsidR="00A75A72" w:rsidRPr="00A07251" w14:paraId="57F86F68"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4E3E96B" w14:textId="77777777" w:rsidR="00A75A72" w:rsidRPr="00A07251" w:rsidRDefault="00A75A72" w:rsidP="002D4A86">
            <w:pPr>
              <w:pStyle w:val="TAL"/>
            </w:pPr>
            <w:r w:rsidRPr="00A0725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E9918"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C404CA" w14:textId="77777777" w:rsidR="00A75A72" w:rsidRPr="00A07251" w:rsidRDefault="00A75A72" w:rsidP="002D4A86">
            <w:pPr>
              <w:pStyle w:val="TAC"/>
              <w:rPr>
                <w:rFonts w:eastAsia="SimSun"/>
                <w:lang w:eastAsia="zh-CN"/>
              </w:rPr>
            </w:pPr>
            <w:r w:rsidRPr="00A07251">
              <w:rPr>
                <w:rFonts w:eastAsia="SimSun"/>
                <w:lang w:eastAsia="zh-CN"/>
              </w:rPr>
              <w:t>FDD</w:t>
            </w:r>
          </w:p>
        </w:tc>
      </w:tr>
      <w:tr w:rsidR="00A75A72" w:rsidRPr="00A07251" w14:paraId="2F45091B"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0D6C132" w14:textId="77777777" w:rsidR="00A75A72" w:rsidRPr="00A07251" w:rsidRDefault="00A75A72" w:rsidP="002D4A86">
            <w:pPr>
              <w:pStyle w:val="TAL"/>
              <w:rPr>
                <w:rFonts w:eastAsia="?? ??"/>
              </w:rPr>
            </w:pPr>
            <w:r w:rsidRPr="00A0725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9BE98E4" w14:textId="77777777" w:rsidR="00A75A72" w:rsidRPr="00A07251" w:rsidRDefault="00A75A72" w:rsidP="002D4A86">
            <w:pPr>
              <w:pStyle w:val="TAC"/>
              <w:rPr>
                <w:rFonts w:eastAsia="SimSun"/>
              </w:rPr>
            </w:pPr>
            <w:r w:rsidRPr="00A0725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1FFC5B3D" w14:textId="77777777" w:rsidR="00A75A72" w:rsidRPr="00A07251" w:rsidRDefault="00A75A72" w:rsidP="002D4A86">
            <w:pPr>
              <w:pStyle w:val="TAC"/>
              <w:rPr>
                <w:rFonts w:eastAsia="SimSun"/>
                <w:lang w:eastAsia="zh-CN"/>
              </w:rPr>
            </w:pPr>
            <w:r w:rsidRPr="00A07251">
              <w:rPr>
                <w:rFonts w:eastAsia="SimSun"/>
                <w:lang w:eastAsia="zh-CN"/>
              </w:rPr>
              <w:t>15</w:t>
            </w:r>
          </w:p>
        </w:tc>
      </w:tr>
      <w:tr w:rsidR="00A75A72" w:rsidRPr="00A07251" w14:paraId="24EA4537" w14:textId="77777777" w:rsidTr="00A75A72">
        <w:trPr>
          <w:trHeight w:val="70"/>
          <w:jc w:val="center"/>
        </w:trPr>
        <w:tc>
          <w:tcPr>
            <w:tcW w:w="1556" w:type="dxa"/>
            <w:tcBorders>
              <w:left w:val="single" w:sz="4" w:space="0" w:color="auto"/>
              <w:bottom w:val="single" w:sz="4" w:space="0" w:color="auto"/>
              <w:right w:val="single" w:sz="4" w:space="0" w:color="auto"/>
            </w:tcBorders>
            <w:vAlign w:val="center"/>
            <w:hideMark/>
          </w:tcPr>
          <w:p w14:paraId="067B1167" w14:textId="77777777" w:rsidR="00A75A72" w:rsidRPr="00A07251" w:rsidRDefault="00A75A72" w:rsidP="002D4A86">
            <w:pPr>
              <w:pStyle w:val="TAL"/>
              <w:rPr>
                <w:rFonts w:eastAsia="SimSun"/>
              </w:rPr>
            </w:pPr>
            <w:r w:rsidRPr="00A0725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3A573F8F" w14:textId="77777777" w:rsidR="00A75A72" w:rsidRPr="00A07251" w:rsidRDefault="00A75A72" w:rsidP="002D4A86">
            <w:pPr>
              <w:pStyle w:val="TAL"/>
              <w:rPr>
                <w:rFonts w:eastAsia="SimSun"/>
              </w:rPr>
            </w:pPr>
            <w:r w:rsidRPr="00A07251">
              <w:rPr>
                <w:rFonts w:eastAsia="SimSun"/>
              </w:rPr>
              <w:t>CSI-RS</w:t>
            </w:r>
          </w:p>
          <w:p w14:paraId="402E320E" w14:textId="77777777" w:rsidR="00A75A72" w:rsidRPr="00A07251" w:rsidRDefault="00A75A72" w:rsidP="002D4A86">
            <w:pPr>
              <w:pStyle w:val="TAL"/>
              <w:rPr>
                <w:rFonts w:eastAsia="SimSun"/>
              </w:rPr>
            </w:pPr>
            <w:r w:rsidRPr="00A0725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432C83" w14:textId="77777777" w:rsidR="00A75A72" w:rsidRPr="00A07251" w:rsidRDefault="00A75A72" w:rsidP="002D4A86">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vAlign w:val="center"/>
          </w:tcPr>
          <w:p w14:paraId="770F66DE" w14:textId="77777777" w:rsidR="00A75A72" w:rsidRPr="00A07251" w:rsidRDefault="00A75A72" w:rsidP="002D4A86">
            <w:pPr>
              <w:pStyle w:val="TAC"/>
              <w:rPr>
                <w:rFonts w:eastAsia="SimSun"/>
                <w:lang w:eastAsia="zh-CN"/>
              </w:rPr>
            </w:pPr>
            <w:r w:rsidRPr="00A07251">
              <w:rPr>
                <w:rFonts w:eastAsia="SimSun"/>
                <w:lang w:eastAsia="zh-CN"/>
              </w:rPr>
              <w:t>5/1</w:t>
            </w:r>
          </w:p>
        </w:tc>
      </w:tr>
      <w:tr w:rsidR="00A75A72" w:rsidRPr="00A07251" w14:paraId="7FFECC67" w14:textId="77777777" w:rsidTr="00A75A72">
        <w:trPr>
          <w:trHeight w:val="70"/>
          <w:jc w:val="center"/>
        </w:trPr>
        <w:tc>
          <w:tcPr>
            <w:tcW w:w="1556" w:type="dxa"/>
            <w:vMerge w:val="restart"/>
            <w:tcBorders>
              <w:left w:val="single" w:sz="4" w:space="0" w:color="auto"/>
              <w:right w:val="single" w:sz="4" w:space="0" w:color="auto"/>
            </w:tcBorders>
            <w:vAlign w:val="center"/>
          </w:tcPr>
          <w:p w14:paraId="50EA6542" w14:textId="7C2C5FA7" w:rsidR="00A75A72" w:rsidRPr="00A07251" w:rsidRDefault="00A75A72" w:rsidP="00A75A72">
            <w:pPr>
              <w:pStyle w:val="TAL"/>
              <w:rPr>
                <w:rFonts w:eastAsia="SimSun"/>
              </w:rPr>
            </w:pPr>
            <w:r w:rsidRPr="00A07251">
              <w:rPr>
                <w:rFonts w:eastAsia="SimSun"/>
              </w:rPr>
              <w:t>NZP CSI-RS for CSI acquisition</w:t>
            </w:r>
          </w:p>
        </w:tc>
        <w:tc>
          <w:tcPr>
            <w:tcW w:w="3183" w:type="dxa"/>
            <w:vMerge w:val="restart"/>
            <w:tcBorders>
              <w:top w:val="single" w:sz="4" w:space="0" w:color="auto"/>
              <w:left w:val="single" w:sz="4" w:space="0" w:color="auto"/>
              <w:right w:val="single" w:sz="4" w:space="0" w:color="auto"/>
            </w:tcBorders>
            <w:vAlign w:val="center"/>
          </w:tcPr>
          <w:p w14:paraId="4D5E940F" w14:textId="77777777" w:rsidR="00A75A72" w:rsidRPr="00A07251" w:rsidRDefault="00A75A72" w:rsidP="00A75A72">
            <w:pPr>
              <w:pStyle w:val="TAL"/>
            </w:pPr>
            <w:r w:rsidRPr="00A07251">
              <w:rPr>
                <w:rFonts w:eastAsia="SimSun"/>
              </w:rPr>
              <w:t>NZP CSI-RS-timeConfig</w:t>
            </w:r>
          </w:p>
          <w:p w14:paraId="4B3B8136" w14:textId="4062F02C" w:rsidR="00A75A72" w:rsidRPr="00A07251" w:rsidRDefault="00A75A72" w:rsidP="00A75A72">
            <w:pPr>
              <w:pStyle w:val="TAL"/>
              <w:rPr>
                <w:rFonts w:eastAsia="SimSun"/>
              </w:rPr>
            </w:pPr>
            <w:r w:rsidRPr="00A07251">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tcPr>
          <w:p w14:paraId="44D8C9E3" w14:textId="2EA490F7" w:rsidR="00A75A72" w:rsidRPr="00A07251" w:rsidRDefault="00A75A72" w:rsidP="00A75A72">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vAlign w:val="center"/>
          </w:tcPr>
          <w:p w14:paraId="4BC5D810" w14:textId="7A5A2A6B" w:rsidR="00A75A72" w:rsidRPr="00A07251" w:rsidRDefault="00A75A72" w:rsidP="00A75A72">
            <w:pPr>
              <w:pStyle w:val="TAC"/>
              <w:rPr>
                <w:rFonts w:eastAsia="SimSun"/>
                <w:lang w:eastAsia="zh-CN"/>
              </w:rPr>
            </w:pPr>
            <w:r w:rsidRPr="00A07251">
              <w:rPr>
                <w:rFonts w:eastAsia="SimSun"/>
                <w:lang w:eastAsia="zh-CN"/>
              </w:rPr>
              <w:t>5/1</w:t>
            </w:r>
          </w:p>
        </w:tc>
      </w:tr>
      <w:tr w:rsidR="00A75A72" w:rsidRPr="00A07251" w14:paraId="06EB1525" w14:textId="77777777" w:rsidTr="00A75A72">
        <w:trPr>
          <w:trHeight w:val="70"/>
          <w:jc w:val="center"/>
        </w:trPr>
        <w:tc>
          <w:tcPr>
            <w:tcW w:w="1556" w:type="dxa"/>
            <w:vMerge/>
            <w:tcBorders>
              <w:left w:val="single" w:sz="4" w:space="0" w:color="auto"/>
              <w:bottom w:val="single" w:sz="4" w:space="0" w:color="auto"/>
              <w:right w:val="single" w:sz="4" w:space="0" w:color="auto"/>
            </w:tcBorders>
            <w:vAlign w:val="center"/>
          </w:tcPr>
          <w:p w14:paraId="353A943E" w14:textId="77777777" w:rsidR="00A75A72" w:rsidRPr="00A07251" w:rsidRDefault="00A75A72" w:rsidP="00A75A72">
            <w:pPr>
              <w:pStyle w:val="TAL"/>
              <w:rPr>
                <w:rFonts w:eastAsia="SimSun"/>
              </w:rPr>
            </w:pPr>
          </w:p>
        </w:tc>
        <w:tc>
          <w:tcPr>
            <w:tcW w:w="3183" w:type="dxa"/>
            <w:vMerge/>
            <w:tcBorders>
              <w:left w:val="single" w:sz="4" w:space="0" w:color="auto"/>
              <w:bottom w:val="single" w:sz="4" w:space="0" w:color="auto"/>
              <w:right w:val="single" w:sz="4" w:space="0" w:color="auto"/>
            </w:tcBorders>
            <w:vAlign w:val="center"/>
          </w:tcPr>
          <w:p w14:paraId="2355F122" w14:textId="77777777" w:rsidR="00A75A72" w:rsidRPr="00A07251" w:rsidRDefault="00A75A72" w:rsidP="00A75A72">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33105A54" w14:textId="77777777" w:rsidR="00A75A72" w:rsidRPr="00A07251" w:rsidRDefault="00A75A72" w:rsidP="00A75A7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660C1B" w14:textId="701A5124" w:rsidR="00A75A72" w:rsidRPr="00A07251" w:rsidRDefault="00A75A72" w:rsidP="00A75A72">
            <w:pPr>
              <w:pStyle w:val="TAC"/>
              <w:rPr>
                <w:rFonts w:eastAsia="SimSun"/>
                <w:lang w:eastAsia="zh-CN"/>
              </w:rPr>
            </w:pPr>
            <w:r w:rsidRPr="00A07251">
              <w:rPr>
                <w:rFonts w:eastAsia="SimSun"/>
                <w:lang w:eastAsia="zh-CN"/>
              </w:rPr>
              <w:t>10/1 if configured as SCell with TDD PCell (Test1)</w:t>
            </w:r>
          </w:p>
        </w:tc>
      </w:tr>
      <w:tr w:rsidR="00A75A72" w:rsidRPr="00A07251" w14:paraId="2398BBB4" w14:textId="77777777" w:rsidTr="00A75A72">
        <w:trPr>
          <w:trHeight w:val="70"/>
          <w:jc w:val="center"/>
        </w:trPr>
        <w:tc>
          <w:tcPr>
            <w:tcW w:w="1556" w:type="dxa"/>
            <w:tcBorders>
              <w:left w:val="single" w:sz="4" w:space="0" w:color="auto"/>
              <w:bottom w:val="single" w:sz="4" w:space="0" w:color="auto"/>
              <w:right w:val="single" w:sz="4" w:space="0" w:color="auto"/>
            </w:tcBorders>
            <w:hideMark/>
          </w:tcPr>
          <w:p w14:paraId="22D49F97" w14:textId="77777777" w:rsidR="00A75A72" w:rsidRPr="00A07251" w:rsidRDefault="00A75A72" w:rsidP="002D4A86">
            <w:pPr>
              <w:pStyle w:val="TAL"/>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1FB28B7" w14:textId="77777777" w:rsidR="00A75A72" w:rsidRPr="00A07251" w:rsidRDefault="00A75A72" w:rsidP="002D4A86">
            <w:pPr>
              <w:pStyle w:val="TAL"/>
            </w:pPr>
            <w:r w:rsidRPr="00A07251">
              <w:rPr>
                <w:rFonts w:eastAsia="SimSun"/>
              </w:rPr>
              <w:t>CSI-IM timeConfig</w:t>
            </w:r>
          </w:p>
          <w:p w14:paraId="2B55CB8C" w14:textId="77777777" w:rsidR="00A75A72" w:rsidRPr="00A07251" w:rsidRDefault="00A75A72" w:rsidP="002D4A86">
            <w:pPr>
              <w:pStyle w:val="TAL"/>
            </w:pPr>
            <w:r w:rsidRPr="00A0725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6E9640" w14:textId="77777777" w:rsidR="00A75A72" w:rsidRPr="00A07251" w:rsidRDefault="00A75A72" w:rsidP="002D4A86">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vAlign w:val="center"/>
          </w:tcPr>
          <w:p w14:paraId="4E86C74D" w14:textId="77777777" w:rsidR="00A75A72" w:rsidRPr="00A07251" w:rsidRDefault="00A75A72" w:rsidP="002D4A86">
            <w:pPr>
              <w:pStyle w:val="TAC"/>
              <w:rPr>
                <w:rFonts w:eastAsia="SimSun"/>
                <w:lang w:eastAsia="zh-CN"/>
              </w:rPr>
            </w:pPr>
            <w:r w:rsidRPr="00A07251">
              <w:rPr>
                <w:rFonts w:eastAsia="SimSun"/>
                <w:lang w:eastAsia="zh-CN"/>
              </w:rPr>
              <w:t>5/1</w:t>
            </w:r>
          </w:p>
        </w:tc>
      </w:tr>
      <w:tr w:rsidR="00A75A72" w:rsidRPr="00A07251" w14:paraId="7072612D" w14:textId="77777777" w:rsidTr="00A75A72">
        <w:trPr>
          <w:trHeight w:val="70"/>
          <w:jc w:val="center"/>
        </w:trPr>
        <w:tc>
          <w:tcPr>
            <w:tcW w:w="4739" w:type="dxa"/>
            <w:gridSpan w:val="2"/>
            <w:vMerge w:val="restart"/>
            <w:tcBorders>
              <w:left w:val="single" w:sz="4" w:space="0" w:color="auto"/>
              <w:right w:val="single" w:sz="4" w:space="0" w:color="auto"/>
            </w:tcBorders>
            <w:vAlign w:val="center"/>
          </w:tcPr>
          <w:p w14:paraId="44F35745" w14:textId="07DE109E" w:rsidR="00A75A72" w:rsidRPr="00A07251" w:rsidRDefault="00A75A72" w:rsidP="00A75A72">
            <w:pPr>
              <w:pStyle w:val="TAL"/>
              <w:rPr>
                <w:rFonts w:eastAsia="SimSun"/>
              </w:rPr>
            </w:pPr>
            <w:r w:rsidRPr="00A07251">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tcPr>
          <w:p w14:paraId="4667DB91" w14:textId="6D30318C" w:rsidR="00A75A72" w:rsidRPr="00A07251" w:rsidRDefault="00A75A72" w:rsidP="00A75A72">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vAlign w:val="center"/>
          </w:tcPr>
          <w:p w14:paraId="195F19ED" w14:textId="6CE9B1E1" w:rsidR="00A75A72" w:rsidRPr="00A07251" w:rsidRDefault="00A75A72" w:rsidP="00A75A72">
            <w:pPr>
              <w:pStyle w:val="TAC"/>
              <w:rPr>
                <w:rFonts w:eastAsia="SimSun"/>
                <w:lang w:eastAsia="zh-CN"/>
              </w:rPr>
            </w:pPr>
            <w:r w:rsidRPr="00A07251">
              <w:t>5/0 if configured as PCell</w:t>
            </w:r>
          </w:p>
        </w:tc>
      </w:tr>
      <w:tr w:rsidR="00A75A72" w:rsidRPr="00A07251" w14:paraId="67E6EC9C" w14:textId="77777777" w:rsidTr="00A75A72">
        <w:trPr>
          <w:trHeight w:val="70"/>
          <w:jc w:val="center"/>
        </w:trPr>
        <w:tc>
          <w:tcPr>
            <w:tcW w:w="4739" w:type="dxa"/>
            <w:gridSpan w:val="2"/>
            <w:vMerge/>
            <w:tcBorders>
              <w:left w:val="single" w:sz="4" w:space="0" w:color="auto"/>
              <w:right w:val="single" w:sz="4" w:space="0" w:color="auto"/>
            </w:tcBorders>
            <w:vAlign w:val="center"/>
          </w:tcPr>
          <w:p w14:paraId="24222B7E" w14:textId="77777777" w:rsidR="00A75A72" w:rsidRPr="00A07251" w:rsidRDefault="00A75A72" w:rsidP="00A75A72">
            <w:pPr>
              <w:pStyle w:val="TAL"/>
              <w:rPr>
                <w:rFonts w:eastAsia="SimSun"/>
              </w:rPr>
            </w:pPr>
          </w:p>
        </w:tc>
        <w:tc>
          <w:tcPr>
            <w:tcW w:w="993" w:type="dxa"/>
            <w:vMerge/>
            <w:tcBorders>
              <w:left w:val="single" w:sz="4" w:space="0" w:color="auto"/>
              <w:right w:val="single" w:sz="4" w:space="0" w:color="auto"/>
            </w:tcBorders>
            <w:vAlign w:val="center"/>
          </w:tcPr>
          <w:p w14:paraId="4DEB56DE" w14:textId="77777777" w:rsidR="00A75A72" w:rsidRPr="00A07251" w:rsidRDefault="00A75A72" w:rsidP="00A75A7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70512C" w14:textId="5C5A05D7" w:rsidR="00A75A72" w:rsidRPr="00A07251" w:rsidRDefault="00A75A72" w:rsidP="00A75A72">
            <w:pPr>
              <w:pStyle w:val="TAC"/>
              <w:rPr>
                <w:rFonts w:eastAsia="SimSun"/>
                <w:lang w:eastAsia="zh-CN"/>
              </w:rPr>
            </w:pPr>
            <w:r w:rsidRPr="00A07251">
              <w:t>5/1 if configured as SCell with FDD PCell (Test2)</w:t>
            </w:r>
          </w:p>
        </w:tc>
      </w:tr>
      <w:tr w:rsidR="00A75A72" w:rsidRPr="00A07251" w14:paraId="751F15A1" w14:textId="77777777" w:rsidTr="00A75A72">
        <w:trPr>
          <w:trHeight w:val="70"/>
          <w:jc w:val="center"/>
        </w:trPr>
        <w:tc>
          <w:tcPr>
            <w:tcW w:w="4739" w:type="dxa"/>
            <w:gridSpan w:val="2"/>
            <w:vMerge/>
            <w:tcBorders>
              <w:left w:val="single" w:sz="4" w:space="0" w:color="auto"/>
              <w:bottom w:val="single" w:sz="4" w:space="0" w:color="auto"/>
              <w:right w:val="single" w:sz="4" w:space="0" w:color="auto"/>
            </w:tcBorders>
            <w:vAlign w:val="center"/>
          </w:tcPr>
          <w:p w14:paraId="1A971397" w14:textId="77777777" w:rsidR="00A75A72" w:rsidRPr="00A07251" w:rsidRDefault="00A75A72" w:rsidP="00A75A72">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30D740CD" w14:textId="77777777" w:rsidR="00A75A72" w:rsidRPr="00A07251" w:rsidRDefault="00A75A72" w:rsidP="00A75A7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DDD41C" w14:textId="049EE1C0" w:rsidR="00A75A72" w:rsidRPr="00A07251" w:rsidRDefault="00A75A72" w:rsidP="00A75A72">
            <w:pPr>
              <w:pStyle w:val="TAC"/>
              <w:rPr>
                <w:rFonts w:eastAsia="SimSun"/>
                <w:lang w:eastAsia="zh-CN"/>
              </w:rPr>
            </w:pPr>
            <w:r w:rsidRPr="00A07251">
              <w:t>20/18 if configured as SCell with TDD PCell (Test1)</w:t>
            </w:r>
          </w:p>
        </w:tc>
      </w:tr>
      <w:tr w:rsidR="00A75A72" w:rsidRPr="00A07251" w14:paraId="4130ACA6" w14:textId="77777777" w:rsidTr="00A75A72">
        <w:trPr>
          <w:trHeight w:val="102"/>
          <w:jc w:val="center"/>
        </w:trPr>
        <w:tc>
          <w:tcPr>
            <w:tcW w:w="4739" w:type="dxa"/>
            <w:gridSpan w:val="2"/>
            <w:vMerge w:val="restart"/>
            <w:tcBorders>
              <w:top w:val="single" w:sz="4" w:space="0" w:color="auto"/>
              <w:left w:val="single" w:sz="4" w:space="0" w:color="auto"/>
              <w:right w:val="single" w:sz="4" w:space="0" w:color="auto"/>
            </w:tcBorders>
            <w:vAlign w:val="center"/>
            <w:hideMark/>
          </w:tcPr>
          <w:p w14:paraId="498993A1" w14:textId="77777777" w:rsidR="00A75A72" w:rsidRPr="00A07251" w:rsidRDefault="00A75A72" w:rsidP="002D4A86">
            <w:pPr>
              <w:pStyle w:val="TAL"/>
            </w:pPr>
            <w:r w:rsidRPr="00A07251">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3DF17136" w14:textId="77777777" w:rsidR="00A75A72" w:rsidRPr="00A07251" w:rsidRDefault="00A75A72" w:rsidP="002D4A86">
            <w:pPr>
              <w:pStyle w:val="TAC"/>
            </w:pPr>
            <w:r w:rsidRPr="00A0725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729109C5" w14:textId="77777777" w:rsidR="00A75A72" w:rsidRPr="00A07251" w:rsidRDefault="00A75A72" w:rsidP="002D4A86">
            <w:pPr>
              <w:pStyle w:val="TAC"/>
              <w:rPr>
                <w:rFonts w:eastAsia="SimSun"/>
                <w:lang w:eastAsia="zh-CN"/>
              </w:rPr>
            </w:pPr>
            <w:r w:rsidRPr="00A07251">
              <w:rPr>
                <w:rFonts w:eastAsia="SimSun"/>
                <w:lang w:eastAsia="zh-CN"/>
              </w:rPr>
              <w:t>8</w:t>
            </w:r>
            <w:r>
              <w:rPr>
                <w:rFonts w:eastAsia="SimSun"/>
                <w:lang w:eastAsia="zh-CN"/>
              </w:rPr>
              <w:t xml:space="preserve"> if configured as PCell</w:t>
            </w:r>
          </w:p>
        </w:tc>
      </w:tr>
      <w:tr w:rsidR="00A75A72" w:rsidRPr="00A07251" w14:paraId="48993A66" w14:textId="77777777" w:rsidTr="00A75A72">
        <w:trPr>
          <w:trHeight w:val="102"/>
          <w:jc w:val="center"/>
        </w:trPr>
        <w:tc>
          <w:tcPr>
            <w:tcW w:w="4739" w:type="dxa"/>
            <w:gridSpan w:val="2"/>
            <w:vMerge/>
            <w:tcBorders>
              <w:left w:val="single" w:sz="4" w:space="0" w:color="auto"/>
              <w:bottom w:val="single" w:sz="4" w:space="0" w:color="auto"/>
              <w:right w:val="single" w:sz="4" w:space="0" w:color="auto"/>
            </w:tcBorders>
            <w:vAlign w:val="center"/>
          </w:tcPr>
          <w:p w14:paraId="035C2D4E" w14:textId="77777777" w:rsidR="00A75A72" w:rsidRPr="00A07251" w:rsidRDefault="00A75A72" w:rsidP="002D4A86">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0242CA61"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75A91D3" w14:textId="77777777" w:rsidR="00A75A72" w:rsidRPr="00A07251" w:rsidRDefault="00A75A72" w:rsidP="002D4A86">
            <w:pPr>
              <w:pStyle w:val="TAC"/>
              <w:rPr>
                <w:rFonts w:eastAsia="SimSun"/>
                <w:lang w:eastAsia="zh-CN"/>
              </w:rPr>
            </w:pPr>
            <w:r>
              <w:rPr>
                <w:lang w:eastAsia="zh-CN"/>
              </w:rPr>
              <w:t>12 if configured as SCell</w:t>
            </w:r>
          </w:p>
        </w:tc>
      </w:tr>
      <w:tr w:rsidR="00A75A72" w:rsidRPr="00A07251" w14:paraId="5EA563D5"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962375E" w14:textId="77777777" w:rsidR="00A75A72" w:rsidRPr="00A07251" w:rsidRDefault="00A75A72" w:rsidP="002D4A86">
            <w:pPr>
              <w:pStyle w:val="TAL"/>
              <w:rPr>
                <w:rFonts w:eastAsia="SimSun"/>
              </w:rPr>
            </w:pPr>
            <w:r w:rsidRPr="00A0725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F2E299" w14:textId="77777777" w:rsidR="00A75A72" w:rsidRPr="00A07251" w:rsidRDefault="00A75A72" w:rsidP="002D4A86">
            <w:pPr>
              <w:pStyle w:val="TAC"/>
              <w:rPr>
                <w:rFonts w:eastAsia="SimSun"/>
              </w:rPr>
            </w:pPr>
            <w:r w:rsidRPr="00A0725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0BEBCC12" w14:textId="77777777" w:rsidR="00A75A72" w:rsidRPr="00A07251" w:rsidRDefault="00A75A72" w:rsidP="002D4A86">
            <w:pPr>
              <w:pStyle w:val="TAC"/>
              <w:rPr>
                <w:lang w:eastAsia="zh-CN"/>
              </w:rPr>
            </w:pPr>
            <w:r w:rsidRPr="00A07251">
              <w:rPr>
                <w:lang w:eastAsia="zh-CN"/>
              </w:rPr>
              <w:t xml:space="preserve">8 for 5MHz and 10MHz, </w:t>
            </w:r>
          </w:p>
          <w:p w14:paraId="700082C3" w14:textId="77777777" w:rsidR="00A75A72" w:rsidRPr="00A07251" w:rsidRDefault="00A75A72" w:rsidP="002D4A86">
            <w:pPr>
              <w:pStyle w:val="TAC"/>
              <w:rPr>
                <w:rFonts w:eastAsia="SimSun"/>
                <w:lang w:eastAsia="zh-CN"/>
              </w:rPr>
            </w:pPr>
            <w:r w:rsidRPr="00A07251">
              <w:rPr>
                <w:lang w:eastAsia="zh-CN"/>
              </w:rPr>
              <w:t>16 for 15MHz, 20MHz and 25MHz, 32 for 30MHz, 35MHz, 40MHz, 45MHz and 50MHz</w:t>
            </w:r>
          </w:p>
        </w:tc>
      </w:tr>
      <w:tr w:rsidR="00A75A72" w:rsidRPr="00A07251" w14:paraId="660A07B4" w14:textId="77777777" w:rsidTr="00A75A72">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9F3B8ED" w14:textId="77777777" w:rsidR="00A75A72" w:rsidRPr="00A07251" w:rsidRDefault="00A75A72" w:rsidP="002D4A86">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tbl>
    <w:p w14:paraId="29D679A8" w14:textId="77777777" w:rsidR="00A75A72" w:rsidRPr="00A75A72" w:rsidRDefault="00A75A72" w:rsidP="00A75A72"/>
    <w:p w14:paraId="2405DFC6" w14:textId="77777777" w:rsidR="00A75A72" w:rsidRPr="00A07251" w:rsidRDefault="00A75A72" w:rsidP="00A75A72">
      <w:pPr>
        <w:pStyle w:val="TH"/>
      </w:pPr>
      <w:r w:rsidRPr="00A07251">
        <w:t>Table 6.2A.3.1.0-3</w:t>
      </w:r>
      <w:r w:rsidRPr="00A07251">
        <w:rPr>
          <w:lang w:eastAsia="zh-CN"/>
        </w:rPr>
        <w:t>:</w:t>
      </w:r>
      <w:r w:rsidRPr="00A07251">
        <w:t xml:space="preserve"> Additional test parameters for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A75A72" w:rsidRPr="00A07251" w14:paraId="0F522D63"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0667C2F" w14:textId="77777777" w:rsidR="00A75A72" w:rsidRPr="00A07251" w:rsidRDefault="00A75A72" w:rsidP="002D4A86">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B6D4F7" w14:textId="77777777" w:rsidR="00A75A72" w:rsidRPr="00A07251" w:rsidRDefault="00A75A72" w:rsidP="002D4A86">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F14E2EA" w14:textId="77777777" w:rsidR="00A75A72" w:rsidRPr="00A07251" w:rsidRDefault="00A75A72" w:rsidP="002D4A86">
            <w:pPr>
              <w:pStyle w:val="TAH"/>
              <w:rPr>
                <w:lang w:eastAsia="zh-CN"/>
              </w:rPr>
            </w:pPr>
            <w:r w:rsidRPr="00A07251">
              <w:rPr>
                <w:rFonts w:eastAsia="SimSun"/>
                <w:lang w:eastAsia="zh-CN"/>
              </w:rPr>
              <w:t>Value</w:t>
            </w:r>
          </w:p>
        </w:tc>
      </w:tr>
      <w:tr w:rsidR="00A75A72" w:rsidRPr="00A07251" w14:paraId="03C4B57D"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EA3E489" w14:textId="77777777" w:rsidR="00A75A72" w:rsidRPr="00A07251" w:rsidRDefault="00A75A72" w:rsidP="002D4A86">
            <w:pPr>
              <w:pStyle w:val="TAL"/>
            </w:pPr>
            <w:r w:rsidRPr="00A0725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083571A" w14:textId="77777777" w:rsidR="00A75A72" w:rsidRPr="00A07251" w:rsidRDefault="00A75A72" w:rsidP="002D4A86">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B15989" w14:textId="77777777" w:rsidR="00A75A72" w:rsidRPr="00A07251" w:rsidRDefault="00A75A72" w:rsidP="002D4A86">
            <w:pPr>
              <w:pStyle w:val="TAC"/>
              <w:rPr>
                <w:rFonts w:eastAsia="SimSun"/>
                <w:lang w:eastAsia="zh-CN"/>
              </w:rPr>
            </w:pPr>
            <w:r w:rsidRPr="00A07251">
              <w:rPr>
                <w:rFonts w:eastAsia="SimSun"/>
                <w:lang w:eastAsia="zh-CN"/>
              </w:rPr>
              <w:t>TDD</w:t>
            </w:r>
          </w:p>
        </w:tc>
      </w:tr>
      <w:tr w:rsidR="00A75A72" w:rsidRPr="00A07251" w14:paraId="37798986"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C733249" w14:textId="77777777" w:rsidR="00A75A72" w:rsidRPr="00A07251" w:rsidRDefault="00A75A72" w:rsidP="002D4A86">
            <w:pPr>
              <w:pStyle w:val="TAL"/>
              <w:rPr>
                <w:rFonts w:eastAsia="?? ??"/>
              </w:rPr>
            </w:pPr>
            <w:r w:rsidRPr="00A0725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5CE4FF" w14:textId="77777777" w:rsidR="00A75A72" w:rsidRPr="00A07251" w:rsidRDefault="00A75A72" w:rsidP="002D4A86">
            <w:pPr>
              <w:pStyle w:val="TAC"/>
              <w:rPr>
                <w:rFonts w:eastAsia="SimSun"/>
              </w:rPr>
            </w:pPr>
            <w:r w:rsidRPr="00A0725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8C9F99B" w14:textId="77777777" w:rsidR="00A75A72" w:rsidRPr="00A07251" w:rsidRDefault="00A75A72" w:rsidP="002D4A86">
            <w:pPr>
              <w:pStyle w:val="TAC"/>
              <w:rPr>
                <w:rFonts w:eastAsia="SimSun"/>
                <w:lang w:eastAsia="zh-CN"/>
              </w:rPr>
            </w:pPr>
            <w:r w:rsidRPr="00A07251">
              <w:rPr>
                <w:rFonts w:eastAsia="SimSun"/>
                <w:lang w:eastAsia="zh-CN"/>
              </w:rPr>
              <w:t>30</w:t>
            </w:r>
          </w:p>
        </w:tc>
      </w:tr>
      <w:tr w:rsidR="00A75A72" w:rsidRPr="00A07251" w14:paraId="399FC591"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C9DA7D4" w14:textId="77777777" w:rsidR="00A75A72" w:rsidRPr="00A07251" w:rsidRDefault="00A75A72" w:rsidP="002D4A86">
            <w:pPr>
              <w:pStyle w:val="TAL"/>
              <w:rPr>
                <w:rFonts w:eastAsia="SimSun"/>
              </w:rPr>
            </w:pPr>
            <w:r w:rsidRPr="00A0725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73C5B29"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1822A5B" w14:textId="77777777" w:rsidR="00A75A72" w:rsidRPr="00A07251" w:rsidRDefault="00A75A72" w:rsidP="002D4A86">
            <w:pPr>
              <w:pStyle w:val="TAC"/>
              <w:rPr>
                <w:rFonts w:eastAsia="SimSun"/>
                <w:lang w:eastAsia="zh-CN"/>
              </w:rPr>
            </w:pPr>
            <w:r w:rsidRPr="00A07251">
              <w:rPr>
                <w:rFonts w:eastAsia="SimSun"/>
              </w:rPr>
              <w:t>FR1.30-1</w:t>
            </w:r>
          </w:p>
        </w:tc>
      </w:tr>
      <w:tr w:rsidR="00A75A72" w:rsidRPr="00A07251" w14:paraId="573C5A74" w14:textId="77777777" w:rsidTr="00A75A72">
        <w:trPr>
          <w:trHeight w:val="70"/>
          <w:jc w:val="center"/>
        </w:trPr>
        <w:tc>
          <w:tcPr>
            <w:tcW w:w="1556" w:type="dxa"/>
            <w:tcBorders>
              <w:left w:val="single" w:sz="4" w:space="0" w:color="auto"/>
              <w:bottom w:val="single" w:sz="4" w:space="0" w:color="auto"/>
              <w:right w:val="single" w:sz="4" w:space="0" w:color="auto"/>
            </w:tcBorders>
            <w:vAlign w:val="center"/>
          </w:tcPr>
          <w:p w14:paraId="416B23B7" w14:textId="77777777" w:rsidR="00A75A72" w:rsidRPr="00A07251" w:rsidRDefault="00A75A72" w:rsidP="002D4A86">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46460DBB" w14:textId="77777777" w:rsidR="00A75A72" w:rsidRPr="00C25669" w:rsidRDefault="00A75A72" w:rsidP="002D4A86">
            <w:pPr>
              <w:pStyle w:val="TAL"/>
              <w:rPr>
                <w:rFonts w:eastAsia="SimSun"/>
              </w:rPr>
            </w:pPr>
            <w:r w:rsidRPr="00C25669">
              <w:rPr>
                <w:rFonts w:eastAsia="SimSun"/>
              </w:rPr>
              <w:t>CSI-RS</w:t>
            </w:r>
          </w:p>
          <w:p w14:paraId="08898824" w14:textId="77777777" w:rsidR="00A75A72" w:rsidRPr="00A07251" w:rsidRDefault="00A75A72" w:rsidP="002D4A86">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389250" w14:textId="77777777" w:rsidR="00A75A72" w:rsidRPr="00A07251" w:rsidRDefault="00A75A72" w:rsidP="002D4A86">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vAlign w:val="center"/>
          </w:tcPr>
          <w:p w14:paraId="5851DA9B" w14:textId="77777777" w:rsidR="00A75A72" w:rsidRPr="00A07251" w:rsidRDefault="00A75A72" w:rsidP="002D4A86">
            <w:pPr>
              <w:pStyle w:val="TAC"/>
              <w:rPr>
                <w:rFonts w:eastAsia="SimSun"/>
                <w:lang w:eastAsia="zh-CN"/>
              </w:rPr>
            </w:pPr>
            <w:r w:rsidRPr="00C25669">
              <w:rPr>
                <w:rFonts w:eastAsia="SimSun" w:hint="eastAsia"/>
                <w:lang w:eastAsia="zh-CN"/>
              </w:rPr>
              <w:t>10/1</w:t>
            </w:r>
          </w:p>
        </w:tc>
      </w:tr>
      <w:tr w:rsidR="00A75A72" w:rsidRPr="00A07251" w:rsidDel="00306DB8" w14:paraId="2E6A2BD1" w14:textId="19A63AC2" w:rsidTr="00A75A72">
        <w:trPr>
          <w:trHeight w:val="70"/>
          <w:jc w:val="center"/>
          <w:del w:id="2" w:author="Anritsu" w:date="2023-05-03T19:53:00Z"/>
        </w:trPr>
        <w:tc>
          <w:tcPr>
            <w:tcW w:w="1556" w:type="dxa"/>
            <w:tcBorders>
              <w:left w:val="single" w:sz="4" w:space="0" w:color="auto"/>
              <w:bottom w:val="single" w:sz="4" w:space="0" w:color="auto"/>
              <w:right w:val="single" w:sz="4" w:space="0" w:color="auto"/>
            </w:tcBorders>
            <w:vAlign w:val="center"/>
          </w:tcPr>
          <w:p w14:paraId="4166EE6E" w14:textId="52E269E0" w:rsidR="00A75A72" w:rsidRPr="00A07251" w:rsidDel="00306DB8" w:rsidRDefault="00A75A72" w:rsidP="002D4A86">
            <w:pPr>
              <w:pStyle w:val="TAL"/>
              <w:rPr>
                <w:del w:id="3" w:author="Anritsu" w:date="2023-05-03T19:53:00Z"/>
                <w:rFonts w:eastAsia="SimSun"/>
              </w:rPr>
            </w:pPr>
            <w:del w:id="4" w:author="Anritsu" w:date="2023-05-03T19:53:00Z">
              <w:r w:rsidRPr="00C25669" w:rsidDel="00306DB8">
                <w:rPr>
                  <w:rFonts w:eastAsia="SimSun"/>
                </w:rPr>
                <w:delText>NZP CSI-RS for CSI acquisition</w:delText>
              </w:r>
            </w:del>
          </w:p>
        </w:tc>
        <w:tc>
          <w:tcPr>
            <w:tcW w:w="3183" w:type="dxa"/>
            <w:tcBorders>
              <w:top w:val="single" w:sz="4" w:space="0" w:color="auto"/>
              <w:left w:val="single" w:sz="4" w:space="0" w:color="auto"/>
              <w:bottom w:val="single" w:sz="4" w:space="0" w:color="auto"/>
              <w:right w:val="single" w:sz="4" w:space="0" w:color="auto"/>
            </w:tcBorders>
            <w:vAlign w:val="center"/>
          </w:tcPr>
          <w:p w14:paraId="24D5C715" w14:textId="7048A938" w:rsidR="00A75A72" w:rsidRPr="00C25669" w:rsidDel="00306DB8" w:rsidRDefault="00A75A72" w:rsidP="002D4A86">
            <w:pPr>
              <w:pStyle w:val="TAL"/>
              <w:rPr>
                <w:del w:id="5" w:author="Anritsu" w:date="2023-05-03T19:53:00Z"/>
              </w:rPr>
            </w:pPr>
            <w:del w:id="6" w:author="Anritsu" w:date="2023-05-03T19:53:00Z">
              <w:r w:rsidRPr="00C25669" w:rsidDel="00306DB8">
                <w:rPr>
                  <w:rFonts w:eastAsia="SimSun"/>
                </w:rPr>
                <w:delText>NZP CSI-RS-timeConfig</w:delText>
              </w:r>
            </w:del>
          </w:p>
          <w:p w14:paraId="3843314B" w14:textId="0334D5C0" w:rsidR="00A75A72" w:rsidRPr="00A07251" w:rsidDel="00306DB8" w:rsidRDefault="00A75A72" w:rsidP="002D4A86">
            <w:pPr>
              <w:pStyle w:val="TAL"/>
              <w:rPr>
                <w:del w:id="7" w:author="Anritsu" w:date="2023-05-03T19:53:00Z"/>
                <w:rFonts w:eastAsia="SimSun"/>
              </w:rPr>
            </w:pPr>
            <w:del w:id="8" w:author="Anritsu" w:date="2023-05-03T19:53:00Z">
              <w:r w:rsidRPr="00C25669" w:rsidDel="00306DB8">
                <w:rPr>
                  <w:rFonts w:eastAsia="SimSun"/>
                </w:rPr>
                <w:delText>periodicity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4C6DAB9" w14:textId="0F96EEBE" w:rsidR="00A75A72" w:rsidRPr="00A07251" w:rsidDel="00306DB8" w:rsidRDefault="00A75A72" w:rsidP="002D4A86">
            <w:pPr>
              <w:pStyle w:val="TAC"/>
              <w:rPr>
                <w:del w:id="9" w:author="Anritsu" w:date="2023-05-03T19:53:00Z"/>
              </w:rPr>
            </w:pPr>
            <w:del w:id="10" w:author="Anritsu" w:date="2023-05-03T19:53:00Z">
              <w:r w:rsidRPr="00A07251" w:rsidDel="00306DB8">
                <w:delText>slot</w:delText>
              </w:r>
            </w:del>
          </w:p>
        </w:tc>
        <w:tc>
          <w:tcPr>
            <w:tcW w:w="3018" w:type="dxa"/>
            <w:tcBorders>
              <w:top w:val="single" w:sz="4" w:space="0" w:color="auto"/>
              <w:left w:val="single" w:sz="4" w:space="0" w:color="auto"/>
              <w:bottom w:val="single" w:sz="4" w:space="0" w:color="auto"/>
              <w:right w:val="single" w:sz="4" w:space="0" w:color="auto"/>
            </w:tcBorders>
            <w:vAlign w:val="center"/>
          </w:tcPr>
          <w:p w14:paraId="5BC1A1D4" w14:textId="45B3B151" w:rsidR="00A75A72" w:rsidRPr="00A07251" w:rsidDel="00306DB8" w:rsidRDefault="00A75A72" w:rsidP="002D4A86">
            <w:pPr>
              <w:pStyle w:val="TAC"/>
              <w:rPr>
                <w:del w:id="11" w:author="Anritsu" w:date="2023-05-03T19:53:00Z"/>
                <w:rFonts w:eastAsia="SimSun"/>
                <w:lang w:eastAsia="zh-CN"/>
              </w:rPr>
            </w:pPr>
            <w:del w:id="12" w:author="Anritsu" w:date="2023-05-03T19:53:00Z">
              <w:r w:rsidDel="00306DB8">
                <w:rPr>
                  <w:rFonts w:eastAsia="SimSun"/>
                  <w:lang w:eastAsia="zh-CN"/>
                </w:rPr>
                <w:delText>10/1 if configured as SCell with FDD PCell (Test1)</w:delText>
              </w:r>
            </w:del>
          </w:p>
        </w:tc>
      </w:tr>
      <w:tr w:rsidR="00A75A72" w:rsidRPr="00A07251" w:rsidDel="00306DB8" w14:paraId="08FF1DB2" w14:textId="08F428EB" w:rsidTr="00A75A72">
        <w:trPr>
          <w:trHeight w:val="70"/>
          <w:jc w:val="center"/>
          <w:del w:id="13" w:author="Anritsu" w:date="2023-05-03T19:53:00Z"/>
        </w:trPr>
        <w:tc>
          <w:tcPr>
            <w:tcW w:w="1556" w:type="dxa"/>
            <w:tcBorders>
              <w:left w:val="single" w:sz="4" w:space="0" w:color="auto"/>
              <w:bottom w:val="single" w:sz="4" w:space="0" w:color="auto"/>
              <w:right w:val="single" w:sz="4" w:space="0" w:color="auto"/>
            </w:tcBorders>
            <w:vAlign w:val="center"/>
          </w:tcPr>
          <w:p w14:paraId="3A1FB6AF" w14:textId="1928DF26" w:rsidR="00A75A72" w:rsidRPr="00A07251" w:rsidDel="00306DB8" w:rsidRDefault="00A75A72" w:rsidP="002D4A86">
            <w:pPr>
              <w:pStyle w:val="TAL"/>
              <w:rPr>
                <w:del w:id="14" w:author="Anritsu" w:date="2023-05-03T19:53:00Z"/>
                <w:rFonts w:eastAsia="SimSun"/>
              </w:rPr>
            </w:pPr>
          </w:p>
        </w:tc>
        <w:tc>
          <w:tcPr>
            <w:tcW w:w="3183" w:type="dxa"/>
            <w:tcBorders>
              <w:top w:val="single" w:sz="4" w:space="0" w:color="auto"/>
              <w:left w:val="single" w:sz="4" w:space="0" w:color="auto"/>
              <w:bottom w:val="single" w:sz="4" w:space="0" w:color="auto"/>
              <w:right w:val="single" w:sz="4" w:space="0" w:color="auto"/>
            </w:tcBorders>
            <w:vAlign w:val="center"/>
          </w:tcPr>
          <w:p w14:paraId="6DB03588" w14:textId="500570E6" w:rsidR="00A75A72" w:rsidRPr="00A07251" w:rsidDel="00306DB8" w:rsidRDefault="00A75A72" w:rsidP="002D4A86">
            <w:pPr>
              <w:pStyle w:val="TAL"/>
              <w:rPr>
                <w:del w:id="15" w:author="Anritsu" w:date="2023-05-03T19:53:00Z"/>
                <w:rFonts w:eastAsia="SimSun"/>
              </w:rPr>
            </w:pPr>
          </w:p>
        </w:tc>
        <w:tc>
          <w:tcPr>
            <w:tcW w:w="993" w:type="dxa"/>
            <w:tcBorders>
              <w:top w:val="single" w:sz="4" w:space="0" w:color="auto"/>
              <w:left w:val="single" w:sz="4" w:space="0" w:color="auto"/>
              <w:bottom w:val="single" w:sz="4" w:space="0" w:color="auto"/>
              <w:right w:val="single" w:sz="4" w:space="0" w:color="auto"/>
            </w:tcBorders>
            <w:vAlign w:val="center"/>
          </w:tcPr>
          <w:p w14:paraId="1C029A12" w14:textId="7BC8F4F4" w:rsidR="00A75A72" w:rsidRPr="00A07251" w:rsidDel="00306DB8" w:rsidRDefault="00A75A72" w:rsidP="002D4A86">
            <w:pPr>
              <w:pStyle w:val="TAC"/>
              <w:rPr>
                <w:del w:id="16" w:author="Anritsu" w:date="2023-05-03T19:53:00Z"/>
              </w:rPr>
            </w:pPr>
          </w:p>
        </w:tc>
        <w:tc>
          <w:tcPr>
            <w:tcW w:w="3018" w:type="dxa"/>
            <w:tcBorders>
              <w:top w:val="single" w:sz="4" w:space="0" w:color="auto"/>
              <w:left w:val="single" w:sz="4" w:space="0" w:color="auto"/>
              <w:bottom w:val="single" w:sz="4" w:space="0" w:color="auto"/>
              <w:right w:val="single" w:sz="4" w:space="0" w:color="auto"/>
            </w:tcBorders>
            <w:vAlign w:val="center"/>
          </w:tcPr>
          <w:p w14:paraId="2ADD5B2A" w14:textId="6E608C52" w:rsidR="00A75A72" w:rsidRPr="00A07251" w:rsidDel="00306DB8" w:rsidRDefault="00A75A72" w:rsidP="002D4A86">
            <w:pPr>
              <w:pStyle w:val="TAC"/>
              <w:rPr>
                <w:del w:id="17" w:author="Anritsu" w:date="2023-05-03T19:53:00Z"/>
                <w:rFonts w:eastAsia="SimSun"/>
                <w:lang w:eastAsia="zh-CN"/>
              </w:rPr>
            </w:pPr>
            <w:del w:id="18" w:author="Anritsu" w:date="2023-05-03T19:53:00Z">
              <w:r w:rsidDel="00306DB8">
                <w:rPr>
                  <w:rFonts w:eastAsia="SimSun"/>
                  <w:lang w:eastAsia="zh-CN"/>
                </w:rPr>
                <w:delText>20/1</w:delText>
              </w:r>
            </w:del>
          </w:p>
        </w:tc>
      </w:tr>
      <w:tr w:rsidR="00306DB8" w:rsidRPr="00A07251" w14:paraId="44D0E193" w14:textId="77777777" w:rsidTr="009E5CA5">
        <w:trPr>
          <w:trHeight w:val="70"/>
          <w:jc w:val="center"/>
          <w:ins w:id="19" w:author="Anritsu" w:date="2023-05-03T19:52:00Z"/>
        </w:trPr>
        <w:tc>
          <w:tcPr>
            <w:tcW w:w="1556" w:type="dxa"/>
            <w:vMerge w:val="restart"/>
            <w:tcBorders>
              <w:left w:val="single" w:sz="4" w:space="0" w:color="auto"/>
              <w:right w:val="single" w:sz="4" w:space="0" w:color="auto"/>
            </w:tcBorders>
            <w:vAlign w:val="center"/>
          </w:tcPr>
          <w:p w14:paraId="6A554545" w14:textId="7B043063" w:rsidR="00306DB8" w:rsidRPr="00A07251" w:rsidRDefault="00306DB8" w:rsidP="002D4A86">
            <w:pPr>
              <w:pStyle w:val="TAL"/>
              <w:rPr>
                <w:ins w:id="20" w:author="Anritsu" w:date="2023-05-03T19:52:00Z"/>
                <w:rFonts w:eastAsia="SimSun"/>
              </w:rPr>
            </w:pPr>
            <w:ins w:id="21" w:author="Anritsu" w:date="2023-05-03T19:53:00Z">
              <w:r w:rsidRPr="00C25669">
                <w:rPr>
                  <w:rFonts w:eastAsia="SimSun"/>
                </w:rPr>
                <w:t>NZP CSI-RS for CSI acquisition</w:t>
              </w:r>
            </w:ins>
          </w:p>
        </w:tc>
        <w:tc>
          <w:tcPr>
            <w:tcW w:w="3183" w:type="dxa"/>
            <w:vMerge w:val="restart"/>
            <w:tcBorders>
              <w:top w:val="single" w:sz="4" w:space="0" w:color="auto"/>
              <w:left w:val="single" w:sz="4" w:space="0" w:color="auto"/>
              <w:right w:val="single" w:sz="4" w:space="0" w:color="auto"/>
            </w:tcBorders>
            <w:vAlign w:val="center"/>
          </w:tcPr>
          <w:p w14:paraId="44044CC9" w14:textId="77777777" w:rsidR="00306DB8" w:rsidRPr="00C25669" w:rsidRDefault="00306DB8" w:rsidP="00306DB8">
            <w:pPr>
              <w:pStyle w:val="TAL"/>
              <w:rPr>
                <w:ins w:id="22" w:author="Anritsu" w:date="2023-05-03T19:53:00Z"/>
              </w:rPr>
            </w:pPr>
            <w:ins w:id="23" w:author="Anritsu" w:date="2023-05-03T19:53:00Z">
              <w:r w:rsidRPr="00C25669">
                <w:rPr>
                  <w:rFonts w:eastAsia="SimSun"/>
                </w:rPr>
                <w:t>NZP CSI-RS-timeConfig</w:t>
              </w:r>
            </w:ins>
          </w:p>
          <w:p w14:paraId="644F5E27" w14:textId="74028FD6" w:rsidR="00306DB8" w:rsidRPr="00A07251" w:rsidRDefault="00306DB8" w:rsidP="00306DB8">
            <w:pPr>
              <w:pStyle w:val="TAL"/>
              <w:rPr>
                <w:ins w:id="24" w:author="Anritsu" w:date="2023-05-03T19:52:00Z"/>
                <w:rFonts w:eastAsia="SimSun"/>
              </w:rPr>
            </w:pPr>
            <w:ins w:id="25" w:author="Anritsu" w:date="2023-05-03T19:53:00Z">
              <w:r w:rsidRPr="00C25669">
                <w:rPr>
                  <w:rFonts w:eastAsia="SimSun"/>
                </w:rPr>
                <w:t>periodicity and offset</w:t>
              </w:r>
            </w:ins>
          </w:p>
        </w:tc>
        <w:tc>
          <w:tcPr>
            <w:tcW w:w="993" w:type="dxa"/>
            <w:vMerge w:val="restart"/>
            <w:tcBorders>
              <w:top w:val="single" w:sz="4" w:space="0" w:color="auto"/>
              <w:left w:val="single" w:sz="4" w:space="0" w:color="auto"/>
              <w:right w:val="single" w:sz="4" w:space="0" w:color="auto"/>
            </w:tcBorders>
            <w:vAlign w:val="center"/>
          </w:tcPr>
          <w:p w14:paraId="53DBE232" w14:textId="1598AD88" w:rsidR="00306DB8" w:rsidRPr="00A07251" w:rsidRDefault="00306DB8" w:rsidP="002D4A86">
            <w:pPr>
              <w:pStyle w:val="TAC"/>
              <w:rPr>
                <w:ins w:id="26" w:author="Anritsu" w:date="2023-05-03T19:52:00Z"/>
              </w:rPr>
            </w:pPr>
            <w:ins w:id="27" w:author="Anritsu" w:date="2023-05-03T19:53:00Z">
              <w:r w:rsidRPr="00A07251">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58184D0" w14:textId="6FAD0E0D" w:rsidR="00306DB8" w:rsidRDefault="00306DB8" w:rsidP="002D4A86">
            <w:pPr>
              <w:pStyle w:val="TAC"/>
              <w:rPr>
                <w:ins w:id="28" w:author="Anritsu" w:date="2023-05-03T19:52:00Z"/>
                <w:rFonts w:eastAsia="SimSun"/>
                <w:lang w:eastAsia="zh-CN"/>
              </w:rPr>
            </w:pPr>
            <w:ins w:id="29" w:author="Anritsu" w:date="2023-05-03T19:53:00Z">
              <w:r>
                <w:rPr>
                  <w:rFonts w:eastAsia="SimSun"/>
                  <w:lang w:eastAsia="zh-CN"/>
                </w:rPr>
                <w:t>10/1 if configured as SCell with FDD PCell (Test1)</w:t>
              </w:r>
            </w:ins>
          </w:p>
        </w:tc>
      </w:tr>
      <w:tr w:rsidR="00306DB8" w:rsidRPr="00A07251" w14:paraId="759DD25F" w14:textId="77777777" w:rsidTr="009E5CA5">
        <w:trPr>
          <w:trHeight w:val="70"/>
          <w:jc w:val="center"/>
          <w:ins w:id="30" w:author="Anritsu" w:date="2023-05-03T19:52:00Z"/>
        </w:trPr>
        <w:tc>
          <w:tcPr>
            <w:tcW w:w="1556" w:type="dxa"/>
            <w:vMerge/>
            <w:tcBorders>
              <w:left w:val="single" w:sz="4" w:space="0" w:color="auto"/>
              <w:bottom w:val="single" w:sz="4" w:space="0" w:color="auto"/>
              <w:right w:val="single" w:sz="4" w:space="0" w:color="auto"/>
            </w:tcBorders>
            <w:vAlign w:val="center"/>
          </w:tcPr>
          <w:p w14:paraId="031C117C" w14:textId="77777777" w:rsidR="00306DB8" w:rsidRPr="00A07251" w:rsidRDefault="00306DB8" w:rsidP="002D4A86">
            <w:pPr>
              <w:pStyle w:val="TAL"/>
              <w:rPr>
                <w:ins w:id="31" w:author="Anritsu" w:date="2023-05-03T19:52:00Z"/>
                <w:rFonts w:eastAsia="SimSun"/>
              </w:rPr>
            </w:pPr>
          </w:p>
        </w:tc>
        <w:tc>
          <w:tcPr>
            <w:tcW w:w="3183" w:type="dxa"/>
            <w:vMerge/>
            <w:tcBorders>
              <w:left w:val="single" w:sz="4" w:space="0" w:color="auto"/>
              <w:bottom w:val="single" w:sz="4" w:space="0" w:color="auto"/>
              <w:right w:val="single" w:sz="4" w:space="0" w:color="auto"/>
            </w:tcBorders>
            <w:vAlign w:val="center"/>
          </w:tcPr>
          <w:p w14:paraId="66D764D0" w14:textId="77777777" w:rsidR="00306DB8" w:rsidRPr="00A07251" w:rsidRDefault="00306DB8" w:rsidP="002D4A86">
            <w:pPr>
              <w:pStyle w:val="TAL"/>
              <w:rPr>
                <w:ins w:id="32" w:author="Anritsu" w:date="2023-05-03T19:52:00Z"/>
                <w:rFonts w:eastAsia="SimSun"/>
              </w:rPr>
            </w:pPr>
          </w:p>
        </w:tc>
        <w:tc>
          <w:tcPr>
            <w:tcW w:w="993" w:type="dxa"/>
            <w:vMerge/>
            <w:tcBorders>
              <w:left w:val="single" w:sz="4" w:space="0" w:color="auto"/>
              <w:bottom w:val="single" w:sz="4" w:space="0" w:color="auto"/>
              <w:right w:val="single" w:sz="4" w:space="0" w:color="auto"/>
            </w:tcBorders>
            <w:vAlign w:val="center"/>
          </w:tcPr>
          <w:p w14:paraId="70436431" w14:textId="77777777" w:rsidR="00306DB8" w:rsidRPr="00A07251" w:rsidRDefault="00306DB8" w:rsidP="002D4A86">
            <w:pPr>
              <w:pStyle w:val="TAC"/>
              <w:rPr>
                <w:ins w:id="33" w:author="Anritsu" w:date="2023-05-03T19:52:00Z"/>
              </w:rPr>
            </w:pPr>
          </w:p>
        </w:tc>
        <w:tc>
          <w:tcPr>
            <w:tcW w:w="3018" w:type="dxa"/>
            <w:tcBorders>
              <w:top w:val="single" w:sz="4" w:space="0" w:color="auto"/>
              <w:left w:val="single" w:sz="4" w:space="0" w:color="auto"/>
              <w:bottom w:val="single" w:sz="4" w:space="0" w:color="auto"/>
              <w:right w:val="single" w:sz="4" w:space="0" w:color="auto"/>
            </w:tcBorders>
            <w:vAlign w:val="center"/>
          </w:tcPr>
          <w:p w14:paraId="64679A78" w14:textId="383F953A" w:rsidR="00306DB8" w:rsidRDefault="00306DB8" w:rsidP="002D4A86">
            <w:pPr>
              <w:pStyle w:val="TAC"/>
              <w:rPr>
                <w:ins w:id="34" w:author="Anritsu" w:date="2023-05-03T19:52:00Z"/>
                <w:rFonts w:eastAsia="SimSun"/>
                <w:lang w:eastAsia="zh-CN"/>
              </w:rPr>
            </w:pPr>
            <w:ins w:id="35" w:author="Anritsu" w:date="2023-05-03T19:53:00Z">
              <w:r>
                <w:rPr>
                  <w:rFonts w:eastAsia="SimSun"/>
                  <w:lang w:eastAsia="zh-CN"/>
                </w:rPr>
                <w:t>20/1</w:t>
              </w:r>
            </w:ins>
          </w:p>
        </w:tc>
      </w:tr>
      <w:tr w:rsidR="00A75A72" w:rsidRPr="00A07251" w14:paraId="22D40082" w14:textId="77777777" w:rsidTr="00A75A72">
        <w:trPr>
          <w:trHeight w:val="70"/>
          <w:jc w:val="center"/>
        </w:trPr>
        <w:tc>
          <w:tcPr>
            <w:tcW w:w="1556" w:type="dxa"/>
            <w:tcBorders>
              <w:left w:val="single" w:sz="4" w:space="0" w:color="auto"/>
              <w:bottom w:val="single" w:sz="4" w:space="0" w:color="auto"/>
              <w:right w:val="single" w:sz="4" w:space="0" w:color="auto"/>
            </w:tcBorders>
            <w:hideMark/>
          </w:tcPr>
          <w:p w14:paraId="3E22FB6C" w14:textId="77777777" w:rsidR="00A75A72" w:rsidRPr="00A07251" w:rsidRDefault="00A75A72" w:rsidP="002D4A86">
            <w:pPr>
              <w:pStyle w:val="TAL"/>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F143C31" w14:textId="77777777" w:rsidR="00A75A72" w:rsidRPr="00A07251" w:rsidRDefault="00A75A72" w:rsidP="002D4A86">
            <w:pPr>
              <w:pStyle w:val="TAL"/>
            </w:pPr>
            <w:r w:rsidRPr="00A07251">
              <w:rPr>
                <w:rFonts w:eastAsia="SimSun"/>
              </w:rPr>
              <w:t>CSI-IM timeConfig</w:t>
            </w:r>
          </w:p>
          <w:p w14:paraId="26561B77" w14:textId="77777777" w:rsidR="00A75A72" w:rsidRPr="00A07251" w:rsidRDefault="00A75A72" w:rsidP="002D4A86">
            <w:pPr>
              <w:pStyle w:val="TAL"/>
            </w:pPr>
            <w:r w:rsidRPr="00A0725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685AC7" w14:textId="77777777" w:rsidR="00A75A72" w:rsidRPr="00A07251" w:rsidRDefault="00A75A72" w:rsidP="002D4A86">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vAlign w:val="center"/>
          </w:tcPr>
          <w:p w14:paraId="4E6F671F" w14:textId="77777777" w:rsidR="00A75A72" w:rsidRPr="00A07251" w:rsidRDefault="00A75A72" w:rsidP="002D4A86">
            <w:pPr>
              <w:pStyle w:val="TAC"/>
              <w:rPr>
                <w:rFonts w:eastAsia="SimSun"/>
                <w:lang w:eastAsia="zh-CN"/>
              </w:rPr>
            </w:pPr>
            <w:r w:rsidRPr="00A07251">
              <w:rPr>
                <w:rFonts w:eastAsia="SimSun"/>
                <w:lang w:eastAsia="zh-CN"/>
              </w:rPr>
              <w:t>10/1</w:t>
            </w:r>
          </w:p>
        </w:tc>
      </w:tr>
      <w:tr w:rsidR="00A75A72" w:rsidRPr="00A07251" w14:paraId="458A352E" w14:textId="77777777" w:rsidTr="00A75A72">
        <w:trPr>
          <w:trHeight w:val="70"/>
          <w:jc w:val="center"/>
        </w:trPr>
        <w:tc>
          <w:tcPr>
            <w:tcW w:w="4739" w:type="dxa"/>
            <w:gridSpan w:val="2"/>
            <w:vMerge w:val="restart"/>
            <w:tcBorders>
              <w:left w:val="single" w:sz="4" w:space="0" w:color="auto"/>
              <w:right w:val="single" w:sz="4" w:space="0" w:color="auto"/>
            </w:tcBorders>
            <w:vAlign w:val="center"/>
          </w:tcPr>
          <w:p w14:paraId="472EFC8F" w14:textId="25EDBB5E" w:rsidR="00A75A72" w:rsidRPr="00A07251" w:rsidRDefault="00A75A72" w:rsidP="00A75A72">
            <w:pPr>
              <w:pStyle w:val="TAL"/>
              <w:rPr>
                <w:rFonts w:eastAsia="SimSun"/>
              </w:rPr>
            </w:pPr>
            <w:r w:rsidRPr="00A07251">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tcPr>
          <w:p w14:paraId="709BC5B3" w14:textId="2C39D94B" w:rsidR="00A75A72" w:rsidRPr="00A07251" w:rsidRDefault="00A75A72" w:rsidP="00A75A72">
            <w:pPr>
              <w:pStyle w:val="TAC"/>
            </w:pPr>
            <w:r w:rsidRPr="00A07251">
              <w:t>slot</w:t>
            </w:r>
          </w:p>
        </w:tc>
        <w:tc>
          <w:tcPr>
            <w:tcW w:w="3018" w:type="dxa"/>
            <w:tcBorders>
              <w:top w:val="single" w:sz="4" w:space="0" w:color="auto"/>
              <w:left w:val="single" w:sz="4" w:space="0" w:color="auto"/>
              <w:bottom w:val="single" w:sz="4" w:space="0" w:color="auto"/>
              <w:right w:val="single" w:sz="4" w:space="0" w:color="auto"/>
            </w:tcBorders>
          </w:tcPr>
          <w:p w14:paraId="22FC565F" w14:textId="4251EB69" w:rsidR="00A75A72" w:rsidRPr="00A07251" w:rsidRDefault="00A75A72" w:rsidP="00A75A72">
            <w:pPr>
              <w:pStyle w:val="TAC"/>
              <w:rPr>
                <w:rFonts w:eastAsia="SimSun"/>
                <w:lang w:eastAsia="zh-CN"/>
              </w:rPr>
            </w:pPr>
            <w:r w:rsidRPr="00A07251">
              <w:t>20/19 if configured as PCell</w:t>
            </w:r>
          </w:p>
        </w:tc>
      </w:tr>
      <w:tr w:rsidR="00A75A72" w:rsidRPr="00A07251" w14:paraId="67424BDB" w14:textId="77777777" w:rsidTr="00A75A72">
        <w:trPr>
          <w:trHeight w:val="70"/>
          <w:jc w:val="center"/>
        </w:trPr>
        <w:tc>
          <w:tcPr>
            <w:tcW w:w="4739" w:type="dxa"/>
            <w:gridSpan w:val="2"/>
            <w:vMerge/>
            <w:tcBorders>
              <w:left w:val="single" w:sz="4" w:space="0" w:color="auto"/>
              <w:right w:val="single" w:sz="4" w:space="0" w:color="auto"/>
            </w:tcBorders>
            <w:vAlign w:val="center"/>
          </w:tcPr>
          <w:p w14:paraId="0FB553A0" w14:textId="77777777" w:rsidR="00A75A72" w:rsidRPr="00A07251" w:rsidRDefault="00A75A72" w:rsidP="00A75A72">
            <w:pPr>
              <w:pStyle w:val="TAL"/>
              <w:rPr>
                <w:rFonts w:eastAsia="SimSun"/>
              </w:rPr>
            </w:pPr>
          </w:p>
        </w:tc>
        <w:tc>
          <w:tcPr>
            <w:tcW w:w="993" w:type="dxa"/>
            <w:vMerge/>
            <w:tcBorders>
              <w:left w:val="single" w:sz="4" w:space="0" w:color="auto"/>
              <w:right w:val="single" w:sz="4" w:space="0" w:color="auto"/>
            </w:tcBorders>
            <w:vAlign w:val="center"/>
          </w:tcPr>
          <w:p w14:paraId="3A55CA4C" w14:textId="77777777" w:rsidR="00A75A72" w:rsidRPr="00A07251" w:rsidRDefault="00A75A72" w:rsidP="00A75A72">
            <w:pPr>
              <w:pStyle w:val="TAC"/>
            </w:pPr>
          </w:p>
        </w:tc>
        <w:tc>
          <w:tcPr>
            <w:tcW w:w="3018" w:type="dxa"/>
            <w:tcBorders>
              <w:top w:val="single" w:sz="4" w:space="0" w:color="auto"/>
              <w:left w:val="single" w:sz="4" w:space="0" w:color="auto"/>
              <w:bottom w:val="single" w:sz="4" w:space="0" w:color="auto"/>
              <w:right w:val="single" w:sz="4" w:space="0" w:color="auto"/>
            </w:tcBorders>
          </w:tcPr>
          <w:p w14:paraId="083EAB67" w14:textId="5BC0FAD4" w:rsidR="00A75A72" w:rsidRPr="00A07251" w:rsidRDefault="00A75A72" w:rsidP="00A75A72">
            <w:pPr>
              <w:pStyle w:val="TAC"/>
              <w:rPr>
                <w:rFonts w:eastAsia="SimSun"/>
                <w:lang w:eastAsia="zh-CN"/>
              </w:rPr>
            </w:pPr>
            <w:r w:rsidRPr="00A07251">
              <w:t>20/18 if configured as SCell with TDD PCell (Test3)</w:t>
            </w:r>
          </w:p>
        </w:tc>
      </w:tr>
      <w:tr w:rsidR="00A75A72" w:rsidRPr="00A07251" w14:paraId="76FB13A4" w14:textId="77777777" w:rsidTr="00A75A72">
        <w:trPr>
          <w:trHeight w:val="70"/>
          <w:jc w:val="center"/>
        </w:trPr>
        <w:tc>
          <w:tcPr>
            <w:tcW w:w="4739" w:type="dxa"/>
            <w:gridSpan w:val="2"/>
            <w:vMerge/>
            <w:tcBorders>
              <w:left w:val="single" w:sz="4" w:space="0" w:color="auto"/>
              <w:bottom w:val="single" w:sz="4" w:space="0" w:color="auto"/>
              <w:right w:val="single" w:sz="4" w:space="0" w:color="auto"/>
            </w:tcBorders>
            <w:vAlign w:val="center"/>
          </w:tcPr>
          <w:p w14:paraId="7A606686" w14:textId="77777777" w:rsidR="00A75A72" w:rsidRPr="00A07251" w:rsidRDefault="00A75A72" w:rsidP="00A75A72">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5F4A1DDC" w14:textId="77777777" w:rsidR="00A75A72" w:rsidRPr="00A07251" w:rsidRDefault="00A75A72" w:rsidP="00A75A72">
            <w:pPr>
              <w:pStyle w:val="TAC"/>
            </w:pPr>
          </w:p>
        </w:tc>
        <w:tc>
          <w:tcPr>
            <w:tcW w:w="3018" w:type="dxa"/>
            <w:tcBorders>
              <w:top w:val="single" w:sz="4" w:space="0" w:color="auto"/>
              <w:left w:val="single" w:sz="4" w:space="0" w:color="auto"/>
              <w:bottom w:val="single" w:sz="4" w:space="0" w:color="auto"/>
              <w:right w:val="single" w:sz="4" w:space="0" w:color="auto"/>
            </w:tcBorders>
          </w:tcPr>
          <w:p w14:paraId="39687270" w14:textId="15636F22" w:rsidR="00A75A72" w:rsidRPr="00A07251" w:rsidRDefault="00A75A72" w:rsidP="00A75A72">
            <w:pPr>
              <w:pStyle w:val="TAC"/>
              <w:rPr>
                <w:rFonts w:eastAsia="SimSun"/>
                <w:lang w:eastAsia="zh-CN"/>
              </w:rPr>
            </w:pPr>
            <w:r w:rsidRPr="00A07251">
              <w:t>5/1 if configured as SCell with FDD PCell (Test1)</w:t>
            </w:r>
          </w:p>
        </w:tc>
      </w:tr>
      <w:tr w:rsidR="00A75A72" w:rsidRPr="00A07251" w14:paraId="5838875C" w14:textId="77777777" w:rsidTr="00A75A72">
        <w:trPr>
          <w:trHeight w:val="68"/>
          <w:jc w:val="center"/>
        </w:trPr>
        <w:tc>
          <w:tcPr>
            <w:tcW w:w="4739" w:type="dxa"/>
            <w:gridSpan w:val="2"/>
            <w:vMerge w:val="restart"/>
            <w:tcBorders>
              <w:top w:val="single" w:sz="4" w:space="0" w:color="auto"/>
              <w:left w:val="single" w:sz="4" w:space="0" w:color="auto"/>
              <w:right w:val="single" w:sz="4" w:space="0" w:color="auto"/>
            </w:tcBorders>
            <w:vAlign w:val="center"/>
            <w:hideMark/>
          </w:tcPr>
          <w:p w14:paraId="01D4EABB" w14:textId="77777777" w:rsidR="00A75A72" w:rsidRPr="00A07251" w:rsidRDefault="00A75A72" w:rsidP="002D4A86">
            <w:pPr>
              <w:pStyle w:val="TAL"/>
            </w:pPr>
            <w:r w:rsidRPr="00A07251">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603DB3D7" w14:textId="77777777" w:rsidR="00A75A72" w:rsidRPr="00A07251" w:rsidRDefault="00A75A72" w:rsidP="002D4A86">
            <w:pPr>
              <w:pStyle w:val="TAC"/>
            </w:pPr>
            <w:r w:rsidRPr="00A0725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A2929E2" w14:textId="77777777" w:rsidR="00A75A72" w:rsidRPr="00A07251" w:rsidRDefault="00A75A72" w:rsidP="002D4A86">
            <w:pPr>
              <w:pStyle w:val="TAC"/>
              <w:rPr>
                <w:rFonts w:eastAsia="SimSun"/>
                <w:lang w:eastAsia="zh-CN"/>
              </w:rPr>
            </w:pPr>
            <w:r>
              <w:rPr>
                <w:rFonts w:eastAsia="SimSun"/>
                <w:lang w:eastAsia="zh-CN"/>
              </w:rPr>
              <w:t>14</w:t>
            </w:r>
            <w:r w:rsidRPr="00A07251">
              <w:rPr>
                <w:rFonts w:eastAsia="SimSun"/>
                <w:lang w:eastAsia="zh-CN"/>
              </w:rPr>
              <w:t>.5</w:t>
            </w:r>
            <w:r>
              <w:rPr>
                <w:rFonts w:eastAsia="SimSun"/>
                <w:lang w:eastAsia="zh-CN"/>
              </w:rPr>
              <w:t xml:space="preserve"> if configured as PCell</w:t>
            </w:r>
          </w:p>
        </w:tc>
      </w:tr>
      <w:tr w:rsidR="00A75A72" w:rsidRPr="00A07251" w14:paraId="275F1C2F" w14:textId="77777777" w:rsidTr="00A75A72">
        <w:trPr>
          <w:trHeight w:val="68"/>
          <w:jc w:val="center"/>
        </w:trPr>
        <w:tc>
          <w:tcPr>
            <w:tcW w:w="4739" w:type="dxa"/>
            <w:gridSpan w:val="2"/>
            <w:vMerge/>
            <w:tcBorders>
              <w:left w:val="single" w:sz="4" w:space="0" w:color="auto"/>
              <w:right w:val="single" w:sz="4" w:space="0" w:color="auto"/>
            </w:tcBorders>
            <w:vAlign w:val="center"/>
          </w:tcPr>
          <w:p w14:paraId="0BADC079" w14:textId="77777777" w:rsidR="00A75A72" w:rsidRPr="00A07251" w:rsidRDefault="00A75A72" w:rsidP="002D4A86">
            <w:pPr>
              <w:pStyle w:val="TAL"/>
              <w:rPr>
                <w:rFonts w:eastAsia="SimSun"/>
              </w:rPr>
            </w:pPr>
          </w:p>
        </w:tc>
        <w:tc>
          <w:tcPr>
            <w:tcW w:w="993" w:type="dxa"/>
            <w:vMerge/>
            <w:tcBorders>
              <w:left w:val="single" w:sz="4" w:space="0" w:color="auto"/>
              <w:right w:val="single" w:sz="4" w:space="0" w:color="auto"/>
            </w:tcBorders>
            <w:vAlign w:val="center"/>
          </w:tcPr>
          <w:p w14:paraId="23BD9296"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AAD59E9" w14:textId="77777777" w:rsidR="00A75A72" w:rsidRPr="00A07251" w:rsidRDefault="00A75A72" w:rsidP="002D4A86">
            <w:pPr>
              <w:pStyle w:val="TAC"/>
              <w:rPr>
                <w:rFonts w:eastAsia="SimSun"/>
                <w:lang w:eastAsia="zh-CN"/>
              </w:rPr>
            </w:pPr>
            <w:r>
              <w:rPr>
                <w:lang w:eastAsia="zh-CN"/>
              </w:rPr>
              <w:t>12.5 if configured as SCell with TDD PCell (Test3)</w:t>
            </w:r>
          </w:p>
        </w:tc>
      </w:tr>
      <w:tr w:rsidR="00A75A72" w:rsidRPr="00A07251" w14:paraId="04574A38" w14:textId="77777777" w:rsidTr="00A75A72">
        <w:trPr>
          <w:trHeight w:val="68"/>
          <w:jc w:val="center"/>
        </w:trPr>
        <w:tc>
          <w:tcPr>
            <w:tcW w:w="4739" w:type="dxa"/>
            <w:gridSpan w:val="2"/>
            <w:vMerge/>
            <w:tcBorders>
              <w:left w:val="single" w:sz="4" w:space="0" w:color="auto"/>
              <w:bottom w:val="single" w:sz="4" w:space="0" w:color="auto"/>
              <w:right w:val="single" w:sz="4" w:space="0" w:color="auto"/>
            </w:tcBorders>
            <w:vAlign w:val="center"/>
          </w:tcPr>
          <w:p w14:paraId="06C8F711" w14:textId="77777777" w:rsidR="00A75A72" w:rsidRPr="00A07251" w:rsidRDefault="00A75A72" w:rsidP="002D4A86">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66BAFF4C" w14:textId="77777777" w:rsidR="00A75A72" w:rsidRPr="00A07251" w:rsidRDefault="00A75A72" w:rsidP="002D4A86">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EE0E253" w14:textId="77777777" w:rsidR="00A75A72" w:rsidRPr="00A07251" w:rsidRDefault="00A75A72" w:rsidP="002D4A86">
            <w:pPr>
              <w:pStyle w:val="TAC"/>
              <w:rPr>
                <w:rFonts w:eastAsia="SimSun"/>
                <w:lang w:eastAsia="zh-CN"/>
              </w:rPr>
            </w:pPr>
            <w:r>
              <w:rPr>
                <w:lang w:eastAsia="zh-CN"/>
              </w:rPr>
              <w:t>9.5 if configured as SCell with FDD PCell (Test1)</w:t>
            </w:r>
          </w:p>
        </w:tc>
      </w:tr>
      <w:tr w:rsidR="00A75A72" w:rsidRPr="00A07251" w14:paraId="3AEC2757" w14:textId="77777777" w:rsidTr="00A75A72">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3C7056F" w14:textId="77777777" w:rsidR="00A75A72" w:rsidRPr="00A07251" w:rsidRDefault="00A75A72" w:rsidP="002D4A86">
            <w:pPr>
              <w:pStyle w:val="TAL"/>
              <w:rPr>
                <w:rFonts w:eastAsia="SimSun"/>
              </w:rPr>
            </w:pPr>
            <w:r w:rsidRPr="00A0725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5284AEB" w14:textId="77777777" w:rsidR="00A75A72" w:rsidRPr="00A07251" w:rsidRDefault="00A75A72" w:rsidP="002D4A86">
            <w:pPr>
              <w:pStyle w:val="TAC"/>
              <w:rPr>
                <w:rFonts w:eastAsia="SimSun"/>
              </w:rPr>
            </w:pPr>
            <w:r w:rsidRPr="00A0725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15CED9D0" w14:textId="77777777" w:rsidR="00A75A72" w:rsidRPr="00A07251" w:rsidRDefault="00A75A72" w:rsidP="002D4A86">
            <w:pPr>
              <w:pStyle w:val="TAC"/>
              <w:rPr>
                <w:lang w:eastAsia="zh-CN"/>
              </w:rPr>
            </w:pPr>
            <w:r w:rsidRPr="00A07251">
              <w:rPr>
                <w:lang w:eastAsia="zh-CN"/>
              </w:rPr>
              <w:t>8 for 10MHz, 15MHz, 20MHz and 25MHz,</w:t>
            </w:r>
          </w:p>
          <w:p w14:paraId="3B86BC22" w14:textId="77777777" w:rsidR="00A75A72" w:rsidRPr="00A07251" w:rsidRDefault="00A75A72" w:rsidP="002D4A86">
            <w:pPr>
              <w:pStyle w:val="TAC"/>
              <w:rPr>
                <w:rFonts w:eastAsia="SimSun"/>
                <w:lang w:eastAsia="zh-CN"/>
              </w:rPr>
            </w:pPr>
            <w:r w:rsidRPr="00A07251">
              <w:rPr>
                <w:lang w:eastAsia="zh-CN"/>
              </w:rPr>
              <w:t>16 for 30MHz, 40MHz and 50MHz, 32 for 60MHz, 80MHz, 90MHz and 100MHz</w:t>
            </w:r>
          </w:p>
        </w:tc>
      </w:tr>
      <w:tr w:rsidR="00A75A72" w:rsidRPr="00A07251" w14:paraId="7CE665B1" w14:textId="77777777" w:rsidTr="00A75A72">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10ADF6EC" w14:textId="77777777" w:rsidR="00A75A72" w:rsidRPr="00A07251" w:rsidRDefault="00A75A72" w:rsidP="002D4A86">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tbl>
    <w:p w14:paraId="2DD82CB7" w14:textId="77777777" w:rsidR="00A75A72" w:rsidRPr="00A07251" w:rsidRDefault="00A75A72" w:rsidP="00A75A72"/>
    <w:p w14:paraId="5938343B" w14:textId="77777777" w:rsidR="00A75A72" w:rsidRPr="00A07251" w:rsidRDefault="00A75A72" w:rsidP="00A75A72">
      <w:pPr>
        <w:pStyle w:val="TH"/>
      </w:pPr>
      <w:r w:rsidRPr="00A07251">
        <w:t>Table 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A75A72" w:rsidRPr="00A07251" w14:paraId="5F134845" w14:textId="77777777" w:rsidTr="002D4A86">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C38ADC6" w14:textId="77777777" w:rsidR="00A75A72" w:rsidRPr="00A07251" w:rsidRDefault="00A75A72" w:rsidP="002D4A86">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F65D1" w14:textId="77777777" w:rsidR="00A75A72" w:rsidRPr="00A07251" w:rsidRDefault="00A75A72" w:rsidP="002D4A86">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A1B116" w14:textId="77777777" w:rsidR="00A75A72" w:rsidRPr="00A07251" w:rsidRDefault="00A75A72" w:rsidP="002D4A86">
            <w:pPr>
              <w:pStyle w:val="TAH"/>
              <w:rPr>
                <w:lang w:eastAsia="zh-CN"/>
              </w:rPr>
            </w:pPr>
            <w:r w:rsidRPr="00A07251">
              <w:rPr>
                <w:rFonts w:eastAsia="SimSun"/>
                <w:lang w:eastAsia="zh-CN"/>
              </w:rPr>
              <w:t>SCell</w:t>
            </w:r>
          </w:p>
        </w:tc>
      </w:tr>
      <w:tr w:rsidR="00A75A72" w:rsidRPr="00A07251" w14:paraId="1AAAFF01" w14:textId="77777777" w:rsidTr="002D4A86">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1C87083" w14:textId="77777777" w:rsidR="00A75A72" w:rsidRPr="00A07251" w:rsidRDefault="00A75A72" w:rsidP="002D4A86">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01910538" w14:textId="77777777" w:rsidR="00A75A72" w:rsidRPr="00A07251" w:rsidRDefault="00A75A72" w:rsidP="002D4A86">
            <w:pPr>
              <w:pStyle w:val="TAC"/>
              <w:rPr>
                <w:lang w:eastAsia="zh-CN"/>
              </w:rPr>
            </w:pPr>
            <w:r w:rsidRPr="00A07251">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3381EE98" w14:textId="77777777" w:rsidR="00A75A72" w:rsidRPr="00A07251" w:rsidRDefault="00A75A72" w:rsidP="002D4A86">
            <w:pPr>
              <w:pStyle w:val="TAC"/>
              <w:rPr>
                <w:rFonts w:eastAsia="SimSun"/>
                <w:lang w:eastAsia="zh-CN"/>
              </w:rPr>
            </w:pPr>
            <w:r w:rsidRPr="00A07251">
              <w:rPr>
                <w:rFonts w:eastAsia="SimSun"/>
                <w:lang w:eastAsia="zh-CN"/>
              </w:rPr>
              <w:t>4.0</w:t>
            </w:r>
          </w:p>
        </w:tc>
      </w:tr>
    </w:tbl>
    <w:p w14:paraId="2D057C21" w14:textId="77777777" w:rsidR="00A75A72" w:rsidRPr="00A07251" w:rsidRDefault="00A75A72" w:rsidP="00A75A72"/>
    <w:p w14:paraId="4677C701" w14:textId="77777777" w:rsidR="00A75A72" w:rsidRPr="00A07251" w:rsidRDefault="00A75A72" w:rsidP="00A75A72">
      <w:pPr>
        <w:pStyle w:val="TH"/>
      </w:pPr>
      <w:r w:rsidRPr="00A07251">
        <w:t>Table 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A75A72" w:rsidRPr="00A07251" w14:paraId="63929FAC" w14:textId="77777777" w:rsidTr="002D4A86">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1A5EB8" w14:textId="77777777" w:rsidR="00A75A72" w:rsidRPr="00A07251" w:rsidRDefault="00A75A72" w:rsidP="002D4A86">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B0A9D7" w14:textId="77777777" w:rsidR="00A75A72" w:rsidRPr="00A07251" w:rsidRDefault="00A75A72" w:rsidP="002D4A86">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6704D4A" w14:textId="77777777" w:rsidR="00A75A72" w:rsidRPr="00A07251" w:rsidRDefault="00A75A72" w:rsidP="002D4A86">
            <w:pPr>
              <w:pStyle w:val="TAH"/>
              <w:rPr>
                <w:lang w:eastAsia="zh-CN"/>
              </w:rPr>
            </w:pPr>
            <w:r w:rsidRPr="00A07251">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1D51BB7E" w14:textId="77777777" w:rsidR="00A75A72" w:rsidRPr="00A07251" w:rsidRDefault="00A75A72" w:rsidP="002D4A86">
            <w:pPr>
              <w:pStyle w:val="TAH"/>
              <w:rPr>
                <w:rFonts w:eastAsia="SimSun"/>
                <w:lang w:eastAsia="zh-CN"/>
              </w:rPr>
            </w:pPr>
            <w:r w:rsidRPr="00A07251">
              <w:rPr>
                <w:rFonts w:eastAsia="SimSun"/>
                <w:lang w:eastAsia="zh-CN"/>
              </w:rPr>
              <w:t>SCell2, 3…</w:t>
            </w:r>
          </w:p>
        </w:tc>
      </w:tr>
      <w:tr w:rsidR="00A75A72" w:rsidRPr="00A07251" w14:paraId="4AD30C16" w14:textId="77777777" w:rsidTr="002D4A86">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B046D98" w14:textId="77777777" w:rsidR="00A75A72" w:rsidRPr="00A07251" w:rsidRDefault="00A75A72" w:rsidP="002D4A86">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3ED071B" w14:textId="77777777" w:rsidR="00A75A72" w:rsidRPr="00A07251" w:rsidRDefault="00A75A72" w:rsidP="002D4A86">
            <w:pPr>
              <w:pStyle w:val="TAC"/>
              <w:rPr>
                <w:lang w:eastAsia="zh-CN"/>
              </w:rPr>
            </w:pPr>
            <w:r w:rsidRPr="00A07251">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77367B0F" w14:textId="77777777" w:rsidR="00A75A72" w:rsidRPr="00A07251" w:rsidRDefault="00A75A72" w:rsidP="002D4A86">
            <w:pPr>
              <w:pStyle w:val="TAC"/>
              <w:rPr>
                <w:rFonts w:eastAsia="SimSun"/>
                <w:lang w:eastAsia="zh-CN"/>
              </w:rPr>
            </w:pPr>
            <w:r w:rsidRPr="00A07251">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01BF001" w14:textId="77777777" w:rsidR="00A75A72" w:rsidRPr="00A07251" w:rsidRDefault="00A75A72" w:rsidP="002D4A86">
            <w:pPr>
              <w:pStyle w:val="TAC"/>
              <w:rPr>
                <w:rFonts w:eastAsia="SimSun"/>
                <w:lang w:eastAsia="zh-CN"/>
              </w:rPr>
            </w:pPr>
            <w:r w:rsidRPr="00A07251">
              <w:rPr>
                <w:rFonts w:eastAsia="SimSun"/>
                <w:lang w:eastAsia="zh-CN"/>
              </w:rPr>
              <w:t>0.0</w:t>
            </w:r>
          </w:p>
        </w:tc>
      </w:tr>
    </w:tbl>
    <w:p w14:paraId="1D838AE7" w14:textId="77777777" w:rsidR="00A75A72" w:rsidRPr="00A07251" w:rsidRDefault="00A75A72" w:rsidP="00A75A72"/>
    <w:p w14:paraId="5A7478CA" w14:textId="77777777" w:rsidR="00A75A72" w:rsidRPr="00A07251" w:rsidRDefault="00A75A72" w:rsidP="00A75A72">
      <w:pPr>
        <w:pStyle w:val="TH"/>
      </w:pPr>
      <w:bookmarkStart w:id="36" w:name="_Hlk94280912"/>
      <w:r w:rsidRPr="00A07251">
        <w:t>Table 6.2A.3.1.0-6</w:t>
      </w:r>
      <w:bookmarkEnd w:id="36"/>
      <w:r w:rsidRPr="00A07251">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A75A72" w:rsidRPr="00A07251" w14:paraId="5A4FF32C" w14:textId="77777777" w:rsidTr="002D4A86">
        <w:trPr>
          <w:trHeight w:val="226"/>
          <w:jc w:val="center"/>
        </w:trPr>
        <w:tc>
          <w:tcPr>
            <w:tcW w:w="1413" w:type="dxa"/>
            <w:shd w:val="clear" w:color="auto" w:fill="auto"/>
          </w:tcPr>
          <w:p w14:paraId="414AB20D" w14:textId="77777777" w:rsidR="00A75A72" w:rsidRPr="00A07251" w:rsidRDefault="00A75A72" w:rsidP="002D4A86">
            <w:pPr>
              <w:pStyle w:val="TAH"/>
              <w:rPr>
                <w:lang w:eastAsia="zh-CN"/>
              </w:rPr>
            </w:pPr>
            <w:r w:rsidRPr="00A07251">
              <w:rPr>
                <w:lang w:eastAsia="zh-CN"/>
              </w:rPr>
              <w:t>Test number</w:t>
            </w:r>
          </w:p>
        </w:tc>
        <w:tc>
          <w:tcPr>
            <w:tcW w:w="5386" w:type="dxa"/>
            <w:shd w:val="clear" w:color="auto" w:fill="auto"/>
          </w:tcPr>
          <w:p w14:paraId="699D804D" w14:textId="77777777" w:rsidR="00A75A72" w:rsidRPr="00A07251" w:rsidRDefault="00A75A72" w:rsidP="002D4A86">
            <w:pPr>
              <w:pStyle w:val="TAH"/>
              <w:rPr>
                <w:lang w:eastAsia="zh-CN"/>
              </w:rPr>
            </w:pPr>
            <w:r w:rsidRPr="00A07251">
              <w:rPr>
                <w:lang w:eastAsia="zh-CN"/>
              </w:rPr>
              <w:t>CA duplex mode and SCS combination</w:t>
            </w:r>
          </w:p>
        </w:tc>
      </w:tr>
      <w:tr w:rsidR="00A75A72" w:rsidRPr="00A07251" w14:paraId="2C43683B" w14:textId="77777777" w:rsidTr="002D4A86">
        <w:trPr>
          <w:jc w:val="center"/>
        </w:trPr>
        <w:tc>
          <w:tcPr>
            <w:tcW w:w="1413" w:type="dxa"/>
            <w:shd w:val="clear" w:color="auto" w:fill="auto"/>
          </w:tcPr>
          <w:p w14:paraId="4830B9B9" w14:textId="77777777" w:rsidR="00A75A72" w:rsidRPr="00A07251" w:rsidRDefault="00A75A72" w:rsidP="002D4A86">
            <w:pPr>
              <w:pStyle w:val="TAC"/>
              <w:rPr>
                <w:lang w:eastAsia="zh-CN"/>
              </w:rPr>
            </w:pPr>
            <w:r w:rsidRPr="00A07251">
              <w:rPr>
                <w:lang w:eastAsia="zh-CN"/>
              </w:rPr>
              <w:t>1</w:t>
            </w:r>
          </w:p>
        </w:tc>
        <w:tc>
          <w:tcPr>
            <w:tcW w:w="5386" w:type="dxa"/>
            <w:shd w:val="clear" w:color="auto" w:fill="auto"/>
          </w:tcPr>
          <w:p w14:paraId="1051C6C7" w14:textId="77777777" w:rsidR="00A75A72" w:rsidRPr="00A07251" w:rsidRDefault="00A75A72" w:rsidP="002D4A86">
            <w:pPr>
              <w:pStyle w:val="TAC"/>
              <w:rPr>
                <w:lang w:eastAsia="zh-CN"/>
              </w:rPr>
            </w:pPr>
            <w:r w:rsidRPr="00A07251">
              <w:rPr>
                <w:lang w:eastAsia="zh-CN"/>
              </w:rPr>
              <w:t xml:space="preserve">FDD 15 kHz + TDD 30 kHz </w:t>
            </w:r>
          </w:p>
        </w:tc>
      </w:tr>
      <w:tr w:rsidR="00A75A72" w:rsidRPr="00A07251" w14:paraId="1167273A" w14:textId="77777777" w:rsidTr="002D4A86">
        <w:trPr>
          <w:jc w:val="center"/>
        </w:trPr>
        <w:tc>
          <w:tcPr>
            <w:tcW w:w="1413" w:type="dxa"/>
            <w:shd w:val="clear" w:color="auto" w:fill="auto"/>
          </w:tcPr>
          <w:p w14:paraId="31027228" w14:textId="77777777" w:rsidR="00A75A72" w:rsidRPr="00A07251" w:rsidRDefault="00A75A72" w:rsidP="002D4A86">
            <w:pPr>
              <w:pStyle w:val="TAC"/>
              <w:rPr>
                <w:lang w:eastAsia="zh-CN"/>
              </w:rPr>
            </w:pPr>
            <w:r w:rsidRPr="00A07251">
              <w:rPr>
                <w:lang w:eastAsia="zh-CN"/>
              </w:rPr>
              <w:t>2</w:t>
            </w:r>
          </w:p>
        </w:tc>
        <w:tc>
          <w:tcPr>
            <w:tcW w:w="5386" w:type="dxa"/>
            <w:shd w:val="clear" w:color="auto" w:fill="auto"/>
          </w:tcPr>
          <w:p w14:paraId="45E23063" w14:textId="77777777" w:rsidR="00A75A72" w:rsidRPr="00A07251" w:rsidRDefault="00A75A72" w:rsidP="002D4A86">
            <w:pPr>
              <w:pStyle w:val="TAC"/>
              <w:rPr>
                <w:lang w:eastAsia="zh-CN"/>
              </w:rPr>
            </w:pPr>
            <w:r w:rsidRPr="00A07251">
              <w:rPr>
                <w:lang w:eastAsia="zh-CN"/>
              </w:rPr>
              <w:t>FDD 15 kHz + FDD 15 kHz</w:t>
            </w:r>
          </w:p>
        </w:tc>
      </w:tr>
      <w:tr w:rsidR="00A75A72" w:rsidRPr="00A07251" w14:paraId="6356CEB2" w14:textId="77777777" w:rsidTr="002D4A86">
        <w:trPr>
          <w:jc w:val="center"/>
        </w:trPr>
        <w:tc>
          <w:tcPr>
            <w:tcW w:w="1413" w:type="dxa"/>
            <w:shd w:val="clear" w:color="auto" w:fill="auto"/>
          </w:tcPr>
          <w:p w14:paraId="3D5886B4" w14:textId="77777777" w:rsidR="00A75A72" w:rsidRPr="00A07251" w:rsidRDefault="00A75A72" w:rsidP="002D4A86">
            <w:pPr>
              <w:pStyle w:val="TAC"/>
              <w:rPr>
                <w:lang w:eastAsia="zh-CN"/>
              </w:rPr>
            </w:pPr>
            <w:r w:rsidRPr="00A07251">
              <w:rPr>
                <w:lang w:eastAsia="zh-CN"/>
              </w:rPr>
              <w:t>3</w:t>
            </w:r>
          </w:p>
        </w:tc>
        <w:tc>
          <w:tcPr>
            <w:tcW w:w="5386" w:type="dxa"/>
            <w:shd w:val="clear" w:color="auto" w:fill="auto"/>
          </w:tcPr>
          <w:p w14:paraId="08348ECC" w14:textId="77777777" w:rsidR="00A75A72" w:rsidRPr="00A07251" w:rsidRDefault="00A75A72" w:rsidP="002D4A86">
            <w:pPr>
              <w:pStyle w:val="TAC"/>
              <w:rPr>
                <w:lang w:eastAsia="zh-CN"/>
              </w:rPr>
            </w:pPr>
            <w:r w:rsidRPr="00A07251">
              <w:rPr>
                <w:lang w:eastAsia="zh-CN"/>
              </w:rPr>
              <w:t>TDD 30 kHz + TDD 30 kHz</w:t>
            </w:r>
          </w:p>
        </w:tc>
      </w:tr>
      <w:tr w:rsidR="00A75A72" w:rsidRPr="00A07251" w14:paraId="6FC8D2A7" w14:textId="77777777" w:rsidTr="002D4A86">
        <w:trPr>
          <w:jc w:val="center"/>
        </w:trPr>
        <w:tc>
          <w:tcPr>
            <w:tcW w:w="6799" w:type="dxa"/>
            <w:gridSpan w:val="2"/>
            <w:shd w:val="clear" w:color="auto" w:fill="auto"/>
          </w:tcPr>
          <w:p w14:paraId="14447169" w14:textId="77777777" w:rsidR="00A75A72" w:rsidRPr="00A07251" w:rsidRDefault="00A75A72" w:rsidP="002D4A86">
            <w:pPr>
              <w:pStyle w:val="TAN"/>
              <w:rPr>
                <w:highlight w:val="yellow"/>
              </w:rPr>
            </w:pPr>
            <w:r w:rsidRPr="00A07251">
              <w:t>Note 1:</w:t>
            </w:r>
            <w:r w:rsidRPr="00A07251">
              <w:tab/>
              <w:t>The applicability of requirements for different CA duplex</w:t>
            </w:r>
            <w:r w:rsidRPr="00A07251">
              <w:rPr>
                <w:lang w:eastAsia="zh-CN"/>
              </w:rPr>
              <w:t xml:space="preserve"> modes</w:t>
            </w:r>
            <w:r w:rsidRPr="00A07251">
              <w:t xml:space="preserve">, </w:t>
            </w:r>
            <w:r w:rsidRPr="00A07251">
              <w:rPr>
                <w:lang w:eastAsia="zh-CN"/>
              </w:rPr>
              <w:t xml:space="preserve">SCSs, </w:t>
            </w:r>
            <w:r w:rsidRPr="00A07251">
              <w:t>is defined in 6.1.1.5.1.</w:t>
            </w:r>
          </w:p>
          <w:p w14:paraId="20BF8E75" w14:textId="77777777" w:rsidR="00A75A72" w:rsidRPr="00A07251" w:rsidRDefault="00A75A72" w:rsidP="002D4A86">
            <w:pPr>
              <w:pStyle w:val="TAN"/>
              <w:rPr>
                <w:highlight w:val="yellow"/>
              </w:rPr>
            </w:pPr>
            <w:r w:rsidRPr="00A07251">
              <w:t>Note 2:</w:t>
            </w:r>
            <w:r w:rsidRPr="00A07251">
              <w:tab/>
              <w:t>The applicability of requirements for different CA configuration</w:t>
            </w:r>
            <w:r w:rsidRPr="00A07251">
              <w:rPr>
                <w:lang w:eastAsia="zh-CN"/>
              </w:rPr>
              <w:t>s</w:t>
            </w:r>
            <w:r w:rsidRPr="00A07251">
              <w:t xml:space="preserve"> and bandwidth combination sets is defined in 6.1.1.5.2.</w:t>
            </w:r>
          </w:p>
        </w:tc>
      </w:tr>
    </w:tbl>
    <w:p w14:paraId="06463AB2" w14:textId="77777777" w:rsidR="00A75A72" w:rsidRPr="00A07251" w:rsidRDefault="00A75A72" w:rsidP="00A75A72"/>
    <w:p w14:paraId="4F46730A" w14:textId="77777777" w:rsidR="00A75A72" w:rsidRDefault="00A75A72" w:rsidP="00A75A72">
      <w:r w:rsidRPr="006417D5">
        <w:t>All the requirements specified in clause 6.2A for CA with 2 RX are applied for 4 RX capable UEs by connecting all 4 RX with data source from system simulator and reducing the signal power density by 3 dB compared to the signal power density for 2 RX in the test configurations.</w:t>
      </w:r>
    </w:p>
    <w:p w14:paraId="5CB81F32" w14:textId="77777777" w:rsidR="00A75A72" w:rsidRPr="00A07251" w:rsidRDefault="00A75A72" w:rsidP="00A75A72">
      <w:r w:rsidRPr="00A07251">
        <w:t>The normative reference for this requirement is TS 38.101-4 [5], clause 6.2</w:t>
      </w:r>
      <w:r w:rsidRPr="00A07251">
        <w:rPr>
          <w:lang w:eastAsia="zh-CN"/>
        </w:rPr>
        <w:t>A</w:t>
      </w:r>
      <w:r w:rsidRPr="00A07251">
        <w:t>.3.1.1.</w:t>
      </w:r>
    </w:p>
    <w:p w14:paraId="75D6E2BC" w14:textId="77777777" w:rsidR="00606010" w:rsidRDefault="00606010" w:rsidP="00606010">
      <w:pPr>
        <w:pStyle w:val="5"/>
        <w:rPr>
          <w:lang w:eastAsia="en-GB"/>
        </w:rPr>
      </w:pPr>
      <w:r>
        <w:t>6.2</w:t>
      </w:r>
      <w:r>
        <w:rPr>
          <w:lang w:eastAsia="zh-CN"/>
        </w:rPr>
        <w:t>A</w:t>
      </w:r>
      <w:r>
        <w:t>.3.1.1</w:t>
      </w:r>
      <w:r>
        <w:rPr>
          <w:lang w:eastAsia="zh-CN"/>
        </w:rPr>
        <w:tab/>
      </w:r>
      <w:r>
        <w:t>CQI reporting accuracy under AWGN conditions for CA (2DL CA)</w:t>
      </w:r>
    </w:p>
    <w:p w14:paraId="4FC539C3" w14:textId="77777777" w:rsidR="00606010" w:rsidRDefault="00606010" w:rsidP="00606010">
      <w:pPr>
        <w:pStyle w:val="EditorsNote"/>
        <w:rPr>
          <w:lang w:eastAsia="zh-CN"/>
        </w:rPr>
      </w:pPr>
      <w:r>
        <w:rPr>
          <w:lang w:eastAsia="zh-CN"/>
        </w:rPr>
        <w:t>Editor’s note: EN-DC applicability of this test case is FFS in TS 38.522.</w:t>
      </w:r>
    </w:p>
    <w:p w14:paraId="5C45C43B" w14:textId="77777777" w:rsidR="00606010" w:rsidRDefault="00606010" w:rsidP="00606010">
      <w:pPr>
        <w:pStyle w:val="H6"/>
        <w:rPr>
          <w:lang w:eastAsia="en-GB"/>
        </w:rPr>
      </w:pPr>
      <w:r>
        <w:t>6.2A.3.1.1.1</w:t>
      </w:r>
      <w:r>
        <w:tab/>
        <w:t>Test Purpose</w:t>
      </w:r>
    </w:p>
    <w:p w14:paraId="7B85F5D4" w14:textId="77777777" w:rsidR="00606010" w:rsidRDefault="00606010" w:rsidP="00606010">
      <w:r>
        <w:t>To verify that the CQI is correctly reported in accordance with the CQI definition given in TS 38.214 [12] for each CC with multiple cells configured for periodic reporting.</w:t>
      </w:r>
    </w:p>
    <w:p w14:paraId="5D34C385" w14:textId="77777777" w:rsidR="00606010" w:rsidRDefault="00606010" w:rsidP="00606010">
      <w:pPr>
        <w:pStyle w:val="H6"/>
      </w:pPr>
      <w:r>
        <w:t>6.2A.3.1.1.2</w:t>
      </w:r>
      <w:r>
        <w:tab/>
        <w:t>Test applicability</w:t>
      </w:r>
    </w:p>
    <w:p w14:paraId="4C3DA8BF" w14:textId="77777777" w:rsidR="00606010" w:rsidRDefault="00606010" w:rsidP="00606010">
      <w:r>
        <w:t>This test applies to all types of NR UE release 15 and forward that supports 2DL CA.</w:t>
      </w:r>
    </w:p>
    <w:p w14:paraId="747F82A6" w14:textId="77777777" w:rsidR="00606010" w:rsidRDefault="00606010" w:rsidP="00606010">
      <w:pPr>
        <w:pStyle w:val="H6"/>
      </w:pPr>
      <w:r>
        <w:t>6.2A.3.1.1.3</w:t>
      </w:r>
      <w:r>
        <w:tab/>
        <w:t>Test description</w:t>
      </w:r>
    </w:p>
    <w:p w14:paraId="5AC3FD49" w14:textId="77777777" w:rsidR="00606010" w:rsidRDefault="00606010" w:rsidP="00606010">
      <w:pPr>
        <w:pStyle w:val="H6"/>
      </w:pPr>
      <w:r>
        <w:t>6.2A.3.1.1.3.1</w:t>
      </w:r>
      <w:r>
        <w:tab/>
        <w:t>Initial conditions</w:t>
      </w:r>
    </w:p>
    <w:p w14:paraId="2BD8B169" w14:textId="77777777" w:rsidR="00606010" w:rsidRDefault="00606010" w:rsidP="00606010">
      <w:r>
        <w:t>Initial conditions are a set of test configurations the UE needs to be tested in and the steps for the SS to take with the UE to reach the correct measurement state.</w:t>
      </w:r>
    </w:p>
    <w:p w14:paraId="331AE575" w14:textId="77777777" w:rsidR="00606010" w:rsidRDefault="00606010" w:rsidP="00606010">
      <w:r>
        <w:t>The initial test configurations consist of environmental conditions, test frequencies, test channel bandwidths and sub-carrier spacing based on NR operating bands specified in Table 5.3.5-1 and Table 5.3.6-1 of 38.521-1 [7].</w:t>
      </w:r>
    </w:p>
    <w:p w14:paraId="29E18AF4" w14:textId="77777777" w:rsidR="00606010" w:rsidRDefault="00606010" w:rsidP="00606010">
      <w:r>
        <w:t>Configurations of PDSCH and PDCCH before measurement are specified in Annex C.</w:t>
      </w:r>
    </w:p>
    <w:p w14:paraId="4C9C7720" w14:textId="77777777" w:rsidR="00606010" w:rsidRDefault="00606010" w:rsidP="00606010">
      <w:r>
        <w:t>Test Environment: Normal, as defined in TS 38.508-1 [6] clause 4.1.</w:t>
      </w:r>
    </w:p>
    <w:p w14:paraId="2992E137" w14:textId="77777777" w:rsidR="00606010" w:rsidRDefault="00606010" w:rsidP="00606010">
      <w:r>
        <w:t>Frequencies to be tested: Mid Range, as defined in TS 38.508-1 [6] clause 5.2.2.</w:t>
      </w:r>
    </w:p>
    <w:p w14:paraId="02D6C59D" w14:textId="77777777" w:rsidR="00606010" w:rsidRDefault="00606010" w:rsidP="00606010">
      <w:r>
        <w:t>For EN-DC within FR1 operation, setup the LTE link according to Annex D</w:t>
      </w:r>
    </w:p>
    <w:p w14:paraId="0467C838" w14:textId="77777777" w:rsidR="00606010" w:rsidRDefault="00606010" w:rsidP="00606010">
      <w:r>
        <w:t xml:space="preserve">CA capability to be tested: test any one of the supported CA capabilities with largest aggregated </w:t>
      </w:r>
      <w:r>
        <w:rPr>
          <w:lang w:eastAsia="zh-CN"/>
        </w:rPr>
        <w:t>CA</w:t>
      </w:r>
      <w:r>
        <w:t xml:space="preserve"> bandwidth combination, as specified in 6.1.1.5.2.</w:t>
      </w:r>
    </w:p>
    <w:p w14:paraId="1C78B7F5" w14:textId="77777777" w:rsidR="00606010" w:rsidRDefault="00606010" w:rsidP="00606010">
      <w:r>
        <w:t xml:space="preserve">CA configuration to be tested: For the selected CA capability, test any one of the supported CA configurations with largest aggregated </w:t>
      </w:r>
      <w:r>
        <w:rPr>
          <w:lang w:eastAsia="zh-CN"/>
        </w:rPr>
        <w:t>CA</w:t>
      </w:r>
      <w:r>
        <w:t xml:space="preserve"> bandwidth combination, as specified in 6.1.1.5.2.</w:t>
      </w:r>
    </w:p>
    <w:p w14:paraId="5E35F188" w14:textId="77777777" w:rsidR="00606010" w:rsidRDefault="00606010" w:rsidP="00606010">
      <w:pPr>
        <w:pStyle w:val="TH"/>
      </w:pPr>
      <w:r>
        <w:t>Table 6.2A.3.1.1.3.1-</w:t>
      </w:r>
      <w:r>
        <w:rPr>
          <w:lang w:eastAsia="zh-CN"/>
        </w:rPr>
        <w:t>1</w:t>
      </w:r>
      <w:r>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606010" w14:paraId="5CD31144" w14:textId="77777777" w:rsidTr="00606010">
        <w:trPr>
          <w:trHeight w:val="226"/>
        </w:trPr>
        <w:tc>
          <w:tcPr>
            <w:tcW w:w="1174" w:type="dxa"/>
            <w:tcBorders>
              <w:top w:val="single" w:sz="4" w:space="0" w:color="auto"/>
              <w:left w:val="single" w:sz="4" w:space="0" w:color="auto"/>
              <w:bottom w:val="single" w:sz="4" w:space="0" w:color="auto"/>
              <w:right w:val="single" w:sz="4" w:space="0" w:color="auto"/>
            </w:tcBorders>
            <w:hideMark/>
          </w:tcPr>
          <w:p w14:paraId="567FE08F" w14:textId="77777777" w:rsidR="00606010" w:rsidRDefault="00606010">
            <w:pPr>
              <w:pStyle w:val="TAH"/>
              <w:rPr>
                <w:lang w:eastAsia="zh-CN"/>
              </w:rPr>
            </w:pPr>
            <w:r>
              <w:rPr>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02D6B08F" w14:textId="77777777" w:rsidR="00606010" w:rsidRDefault="00606010">
            <w:pPr>
              <w:pStyle w:val="TAH"/>
              <w:rPr>
                <w:lang w:eastAsia="zh-CN"/>
              </w:rPr>
            </w:pPr>
            <w:r>
              <w:rPr>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014012ED" w14:textId="77777777" w:rsidR="00606010" w:rsidRDefault="00606010">
            <w:pPr>
              <w:pStyle w:val="TAH"/>
              <w:rPr>
                <w:lang w:eastAsia="zh-CN"/>
              </w:rPr>
            </w:pPr>
            <w:r>
              <w:rPr>
                <w:lang w:eastAsia="zh-CN"/>
              </w:rPr>
              <w:t>Configuration</w:t>
            </w:r>
          </w:p>
        </w:tc>
        <w:tc>
          <w:tcPr>
            <w:tcW w:w="2924" w:type="dxa"/>
            <w:tcBorders>
              <w:top w:val="single" w:sz="4" w:space="0" w:color="auto"/>
              <w:left w:val="single" w:sz="4" w:space="0" w:color="auto"/>
              <w:bottom w:val="single" w:sz="4" w:space="0" w:color="auto"/>
              <w:right w:val="single" w:sz="4" w:space="0" w:color="auto"/>
            </w:tcBorders>
            <w:hideMark/>
          </w:tcPr>
          <w:p w14:paraId="1222D1B0" w14:textId="77777777" w:rsidR="00606010" w:rsidRDefault="00606010">
            <w:pPr>
              <w:pStyle w:val="TAH"/>
              <w:rPr>
                <w:lang w:eastAsia="zh-CN"/>
              </w:rPr>
            </w:pPr>
            <w:r>
              <w:rPr>
                <w:rFonts w:cs="Arial"/>
                <w:lang w:eastAsia="zh-CN"/>
              </w:rPr>
              <w:t>PCell CC configuration</w:t>
            </w:r>
          </w:p>
        </w:tc>
      </w:tr>
      <w:tr w:rsidR="00606010" w14:paraId="18339747" w14:textId="77777777" w:rsidTr="00606010">
        <w:tc>
          <w:tcPr>
            <w:tcW w:w="1174" w:type="dxa"/>
            <w:tcBorders>
              <w:top w:val="single" w:sz="4" w:space="0" w:color="auto"/>
              <w:left w:val="single" w:sz="4" w:space="0" w:color="auto"/>
              <w:bottom w:val="single" w:sz="4" w:space="0" w:color="auto"/>
              <w:right w:val="single" w:sz="4" w:space="0" w:color="auto"/>
            </w:tcBorders>
            <w:hideMark/>
          </w:tcPr>
          <w:p w14:paraId="284A3D98" w14:textId="77777777" w:rsidR="00606010" w:rsidRDefault="00606010">
            <w:pPr>
              <w:pStyle w:val="TAC"/>
              <w:rPr>
                <w:lang w:eastAsia="zh-CN"/>
              </w:rPr>
            </w:pPr>
            <w:r>
              <w:rPr>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4329BEBE" w14:textId="77777777" w:rsidR="00606010" w:rsidRDefault="00606010">
            <w:pPr>
              <w:pStyle w:val="TAC"/>
              <w:rPr>
                <w:lang w:eastAsia="zh-CN"/>
              </w:rPr>
            </w:pPr>
            <w:r>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338766A6" w14:textId="77777777" w:rsidR="00606010" w:rsidRDefault="00606010">
            <w:pPr>
              <w:pStyle w:val="TAC"/>
              <w:rPr>
                <w:lang w:eastAsia="zh-CN"/>
              </w:rPr>
            </w:pPr>
            <w:r>
              <w:rPr>
                <w:lang w:eastAsia="zh-CN"/>
              </w:rPr>
              <w:t xml:space="preserve">As defined in </w:t>
            </w:r>
            <w:r>
              <w:rPr>
                <w:lang w:eastAsia="en-GB"/>
              </w:rPr>
              <w:t>Table 6.2A.3.1.0-1 to Table 6.2A.3.1.0-3</w:t>
            </w:r>
          </w:p>
        </w:tc>
        <w:tc>
          <w:tcPr>
            <w:tcW w:w="2924" w:type="dxa"/>
            <w:tcBorders>
              <w:top w:val="single" w:sz="4" w:space="0" w:color="auto"/>
              <w:left w:val="single" w:sz="4" w:space="0" w:color="auto"/>
              <w:bottom w:val="single" w:sz="4" w:space="0" w:color="auto"/>
              <w:right w:val="single" w:sz="4" w:space="0" w:color="auto"/>
            </w:tcBorders>
            <w:hideMark/>
          </w:tcPr>
          <w:p w14:paraId="6C79D029" w14:textId="77777777" w:rsidR="00606010" w:rsidRDefault="00606010">
            <w:pPr>
              <w:pStyle w:val="TAC"/>
              <w:rPr>
                <w:lang w:eastAsia="zh-CN"/>
              </w:rPr>
            </w:pPr>
            <w:r>
              <w:rPr>
                <w:lang w:eastAsia="en-GB"/>
              </w:rPr>
              <w:t>TDD CC if supported, otherwise FDD CC</w:t>
            </w:r>
          </w:p>
        </w:tc>
      </w:tr>
      <w:tr w:rsidR="00606010" w14:paraId="25DBCBE8" w14:textId="77777777" w:rsidTr="00606010">
        <w:tc>
          <w:tcPr>
            <w:tcW w:w="1174" w:type="dxa"/>
            <w:tcBorders>
              <w:top w:val="single" w:sz="4" w:space="0" w:color="auto"/>
              <w:left w:val="single" w:sz="4" w:space="0" w:color="auto"/>
              <w:bottom w:val="single" w:sz="4" w:space="0" w:color="auto"/>
              <w:right w:val="single" w:sz="4" w:space="0" w:color="auto"/>
            </w:tcBorders>
            <w:hideMark/>
          </w:tcPr>
          <w:p w14:paraId="0E3F454E" w14:textId="77777777" w:rsidR="00606010" w:rsidRDefault="00606010">
            <w:pPr>
              <w:pStyle w:val="TAC"/>
              <w:rPr>
                <w:lang w:eastAsia="zh-CN"/>
              </w:rPr>
            </w:pPr>
            <w:r>
              <w:rPr>
                <w:lang w:eastAsia="zh-CN"/>
              </w:rPr>
              <w:t>2 (Note 2)</w:t>
            </w:r>
          </w:p>
        </w:tc>
        <w:tc>
          <w:tcPr>
            <w:tcW w:w="2083" w:type="dxa"/>
            <w:tcBorders>
              <w:top w:val="single" w:sz="4" w:space="0" w:color="auto"/>
              <w:left w:val="single" w:sz="4" w:space="0" w:color="auto"/>
              <w:bottom w:val="single" w:sz="4" w:space="0" w:color="auto"/>
              <w:right w:val="single" w:sz="4" w:space="0" w:color="auto"/>
            </w:tcBorders>
            <w:hideMark/>
          </w:tcPr>
          <w:p w14:paraId="2C5271E4" w14:textId="77777777" w:rsidR="00606010" w:rsidRDefault="00606010">
            <w:pPr>
              <w:pStyle w:val="TAC"/>
              <w:rPr>
                <w:lang w:eastAsia="zh-CN"/>
              </w:rPr>
            </w:pPr>
            <w:r>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hideMark/>
          </w:tcPr>
          <w:p w14:paraId="71E80646" w14:textId="77777777" w:rsidR="00606010" w:rsidRDefault="00606010">
            <w:pPr>
              <w:pStyle w:val="TAC"/>
              <w:rPr>
                <w:lang w:eastAsia="zh-CN"/>
              </w:rPr>
            </w:pPr>
            <w:r>
              <w:rPr>
                <w:lang w:eastAsia="zh-CN"/>
              </w:rPr>
              <w:t xml:space="preserve">As defined in </w:t>
            </w:r>
            <w:r>
              <w:rPr>
                <w:lang w:eastAsia="en-GB"/>
              </w:rPr>
              <w:t>Table 6.2A.3.1.0-1 to Table 6.2A.3.1.0-2</w:t>
            </w:r>
          </w:p>
        </w:tc>
        <w:tc>
          <w:tcPr>
            <w:tcW w:w="2924" w:type="dxa"/>
            <w:tcBorders>
              <w:top w:val="single" w:sz="4" w:space="0" w:color="auto"/>
              <w:left w:val="single" w:sz="4" w:space="0" w:color="auto"/>
              <w:bottom w:val="single" w:sz="4" w:space="0" w:color="auto"/>
              <w:right w:val="single" w:sz="4" w:space="0" w:color="auto"/>
            </w:tcBorders>
            <w:hideMark/>
          </w:tcPr>
          <w:p w14:paraId="6D45B273" w14:textId="77777777" w:rsidR="00606010" w:rsidRDefault="00606010">
            <w:pPr>
              <w:pStyle w:val="TAC"/>
              <w:rPr>
                <w:lang w:eastAsia="zh-CN"/>
              </w:rPr>
            </w:pPr>
            <w:r>
              <w:rPr>
                <w:lang w:eastAsia="zh-CN"/>
              </w:rPr>
              <w:t>Any of CCs</w:t>
            </w:r>
          </w:p>
        </w:tc>
      </w:tr>
      <w:tr w:rsidR="00606010" w14:paraId="6A9BC9F4" w14:textId="77777777" w:rsidTr="00606010">
        <w:tc>
          <w:tcPr>
            <w:tcW w:w="1174" w:type="dxa"/>
            <w:tcBorders>
              <w:top w:val="single" w:sz="4" w:space="0" w:color="auto"/>
              <w:left w:val="single" w:sz="4" w:space="0" w:color="auto"/>
              <w:bottom w:val="single" w:sz="4" w:space="0" w:color="auto"/>
              <w:right w:val="single" w:sz="4" w:space="0" w:color="auto"/>
            </w:tcBorders>
            <w:hideMark/>
          </w:tcPr>
          <w:p w14:paraId="7C2A4CEF" w14:textId="77777777" w:rsidR="00606010" w:rsidRDefault="00606010">
            <w:pPr>
              <w:pStyle w:val="TAC"/>
              <w:rPr>
                <w:lang w:eastAsia="zh-CN"/>
              </w:rPr>
            </w:pPr>
            <w:r>
              <w:rPr>
                <w:lang w:eastAsia="zh-CN"/>
              </w:rPr>
              <w:t>3</w:t>
            </w:r>
          </w:p>
        </w:tc>
        <w:tc>
          <w:tcPr>
            <w:tcW w:w="2083" w:type="dxa"/>
            <w:tcBorders>
              <w:top w:val="single" w:sz="4" w:space="0" w:color="auto"/>
              <w:left w:val="single" w:sz="4" w:space="0" w:color="auto"/>
              <w:bottom w:val="single" w:sz="4" w:space="0" w:color="auto"/>
              <w:right w:val="single" w:sz="4" w:space="0" w:color="auto"/>
            </w:tcBorders>
            <w:hideMark/>
          </w:tcPr>
          <w:p w14:paraId="7DD65BDD" w14:textId="77777777" w:rsidR="00606010" w:rsidRDefault="00606010">
            <w:pPr>
              <w:pStyle w:val="TAC"/>
              <w:rPr>
                <w:lang w:eastAsia="zh-CN"/>
              </w:rPr>
            </w:pPr>
            <w:r>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hideMark/>
          </w:tcPr>
          <w:p w14:paraId="238F34FB" w14:textId="77777777" w:rsidR="00606010" w:rsidRDefault="00606010">
            <w:pPr>
              <w:pStyle w:val="TAC"/>
              <w:rPr>
                <w:lang w:eastAsia="zh-CN"/>
              </w:rPr>
            </w:pPr>
            <w:r>
              <w:rPr>
                <w:lang w:eastAsia="zh-CN"/>
              </w:rPr>
              <w:t xml:space="preserve">As defined in </w:t>
            </w:r>
            <w:r>
              <w:rPr>
                <w:lang w:eastAsia="en-GB"/>
              </w:rPr>
              <w:t>Table 6.2A.3.1.0-1 and Table 6.2A.3.1.0-3</w:t>
            </w:r>
          </w:p>
        </w:tc>
        <w:tc>
          <w:tcPr>
            <w:tcW w:w="2924" w:type="dxa"/>
            <w:tcBorders>
              <w:top w:val="single" w:sz="4" w:space="0" w:color="auto"/>
              <w:left w:val="single" w:sz="4" w:space="0" w:color="auto"/>
              <w:bottom w:val="single" w:sz="4" w:space="0" w:color="auto"/>
              <w:right w:val="single" w:sz="4" w:space="0" w:color="auto"/>
            </w:tcBorders>
            <w:hideMark/>
          </w:tcPr>
          <w:p w14:paraId="47F05939" w14:textId="77777777" w:rsidR="00606010" w:rsidRDefault="00606010">
            <w:pPr>
              <w:pStyle w:val="TAC"/>
              <w:rPr>
                <w:lang w:eastAsia="zh-CN"/>
              </w:rPr>
            </w:pPr>
            <w:r>
              <w:rPr>
                <w:lang w:eastAsia="zh-CN"/>
              </w:rPr>
              <w:t>Any of CCs</w:t>
            </w:r>
          </w:p>
        </w:tc>
      </w:tr>
      <w:tr w:rsidR="00606010" w14:paraId="64D9D7BD" w14:textId="77777777" w:rsidTr="00606010">
        <w:tc>
          <w:tcPr>
            <w:tcW w:w="9629" w:type="dxa"/>
            <w:gridSpan w:val="4"/>
            <w:tcBorders>
              <w:top w:val="single" w:sz="4" w:space="0" w:color="auto"/>
              <w:left w:val="single" w:sz="4" w:space="0" w:color="auto"/>
              <w:bottom w:val="single" w:sz="4" w:space="0" w:color="auto"/>
              <w:right w:val="single" w:sz="4" w:space="0" w:color="auto"/>
            </w:tcBorders>
            <w:hideMark/>
          </w:tcPr>
          <w:p w14:paraId="759F8535" w14:textId="77777777" w:rsidR="00606010" w:rsidRDefault="00606010">
            <w:pPr>
              <w:keepNext/>
              <w:keepLines/>
              <w:spacing w:after="0"/>
              <w:ind w:left="851" w:hanging="851"/>
              <w:rPr>
                <w:lang w:eastAsia="en-GB"/>
              </w:rPr>
            </w:pPr>
            <w:r>
              <w:rPr>
                <w:rFonts w:ascii="Arial" w:hAnsi="Arial"/>
                <w:sz w:val="18"/>
                <w:lang w:eastAsia="en-GB"/>
              </w:rPr>
              <w:t xml:space="preserve">NOTE 1: </w:t>
            </w:r>
            <w:r>
              <w:rPr>
                <w:rFonts w:ascii="Arial" w:hAnsi="Arial"/>
                <w:sz w:val="18"/>
                <w:lang w:eastAsia="en-GB"/>
              </w:rPr>
              <w:tab/>
              <w:t>The test coverage can be considered fulfilled if UE passes one of the CC as PCell in Test 1.</w:t>
            </w:r>
          </w:p>
          <w:p w14:paraId="03C62DDB" w14:textId="77777777" w:rsidR="00606010" w:rsidRDefault="00606010">
            <w:pPr>
              <w:pStyle w:val="TAN"/>
              <w:rPr>
                <w:lang w:eastAsia="zh-CN"/>
              </w:rPr>
            </w:pPr>
            <w:r>
              <w:rPr>
                <w:lang w:eastAsia="en-GB"/>
              </w:rPr>
              <w:t xml:space="preserve">NOTE 2: </w:t>
            </w:r>
            <w:r>
              <w:rPr>
                <w:lang w:eastAsia="en-GB"/>
              </w:rPr>
              <w:tab/>
              <w:t>These scenarios are only tested for UEs which are not verified with Test 1.</w:t>
            </w:r>
          </w:p>
        </w:tc>
      </w:tr>
    </w:tbl>
    <w:p w14:paraId="14365BCF" w14:textId="77777777" w:rsidR="00606010" w:rsidRDefault="00606010" w:rsidP="00606010">
      <w:pPr>
        <w:rPr>
          <w:rFonts w:asciiTheme="minorHAnsi" w:hAnsiTheme="minorHAnsi" w:cstheme="minorBidi"/>
          <w:sz w:val="22"/>
          <w:szCs w:val="22"/>
          <w:lang w:val="en-US" w:eastAsia="ja-JP"/>
        </w:rPr>
      </w:pPr>
    </w:p>
    <w:p w14:paraId="046CC821" w14:textId="77777777" w:rsidR="00606010" w:rsidRDefault="00606010" w:rsidP="00606010">
      <w:pPr>
        <w:pStyle w:val="B1"/>
      </w:pPr>
      <w:r>
        <w:t>1.</w:t>
      </w:r>
      <w:r>
        <w:tab/>
        <w:t>Connect the SS and AWGN noise source to the UE antenna connectors as shown in TS 38.508-1 [6] Annex A Figure A.3.1.7.2A for TE diagram, Figure A.3.2.3 for UE supporting only 2Rx RF bands on all CC. Annex A, Figure A.3.2.5 for UE supporting 4Rx on some or all the CCs.</w:t>
      </w:r>
    </w:p>
    <w:p w14:paraId="5C4648BE" w14:textId="77777777" w:rsidR="00606010" w:rsidRDefault="00606010" w:rsidP="00606010">
      <w:pPr>
        <w:pStyle w:val="B1"/>
      </w:pPr>
      <w:r>
        <w:t>2.</w:t>
      </w:r>
      <w:r>
        <w:tab/>
        <w:t>The parameter settings for the cell are set up according to Table 6.1.2-1, and Table 6.2A.3.1.0-1 to Table 6.2A.3.1.0-3 as appropriate.</w:t>
      </w:r>
    </w:p>
    <w:p w14:paraId="0F61880E" w14:textId="77777777" w:rsidR="00606010" w:rsidRDefault="00606010" w:rsidP="00606010">
      <w:pPr>
        <w:pStyle w:val="B1"/>
      </w:pPr>
      <w:r>
        <w:t>3.</w:t>
      </w:r>
      <w:r>
        <w:tab/>
        <w:t>Downlink signals for NR cell are initially set up according to Annexes C.0, C.1, C.2 and uplink signals according to Annexes G.0, G.1, G.2, G.3.1 of TS 38.521-1 [7].</w:t>
      </w:r>
    </w:p>
    <w:p w14:paraId="2BAD2B32" w14:textId="77777777" w:rsidR="00606010" w:rsidRDefault="00606010" w:rsidP="00606010">
      <w:pPr>
        <w:pStyle w:val="B1"/>
      </w:pPr>
      <w:r>
        <w:t>4.</w:t>
      </w:r>
      <w:r>
        <w:tab/>
        <w:t>Propagation conditions are set according to Annex B.1.</w:t>
      </w:r>
    </w:p>
    <w:p w14:paraId="2D5EFA27" w14:textId="77777777" w:rsidR="00606010" w:rsidRDefault="00606010" w:rsidP="00606010">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r>
        <w:rPr>
          <w:i/>
          <w:iCs/>
        </w:rPr>
        <w:t>On</w:t>
      </w:r>
      <w:r>
        <w:rPr>
          <w:i/>
        </w:rPr>
        <w:t xml:space="preserve"> </w:t>
      </w:r>
      <w:r>
        <w:t>for NSA according to TS 38.508-1 [6] clause 4.5. Message contents are defined in clause 6.2A.3.1.1.3.3.</w:t>
      </w:r>
    </w:p>
    <w:p w14:paraId="2FAF6D9B" w14:textId="77777777" w:rsidR="00606010" w:rsidRDefault="00606010" w:rsidP="00606010">
      <w:pPr>
        <w:pStyle w:val="H6"/>
      </w:pPr>
      <w:r>
        <w:t>6.2A.3.1.1.3.2</w:t>
      </w:r>
      <w:r>
        <w:tab/>
        <w:t>Test Procedure</w:t>
      </w:r>
    </w:p>
    <w:p w14:paraId="780C9910" w14:textId="77777777" w:rsidR="00606010" w:rsidRDefault="00606010" w:rsidP="00606010">
      <w:pPr>
        <w:pStyle w:val="B1"/>
      </w:pPr>
      <w:r>
        <w:rPr>
          <w:rFonts w:eastAsia="ＭＳ 明朝"/>
        </w:rPr>
        <w:t>1.</w:t>
      </w:r>
      <w:r>
        <w:rPr>
          <w:rFonts w:eastAsia="ＭＳ 明朝"/>
        </w:rPr>
        <w:tab/>
      </w:r>
      <w:r>
        <w:t>Configure SCC according to Annex C.0, C.1 and C.2 for all downlink physical channels.</w:t>
      </w:r>
    </w:p>
    <w:p w14:paraId="1658FF24" w14:textId="77777777" w:rsidR="00606010" w:rsidRDefault="00606010" w:rsidP="00606010">
      <w:pPr>
        <w:pStyle w:val="B1"/>
      </w:pPr>
      <w:r>
        <w:t>2.</w:t>
      </w:r>
      <w:r>
        <w:tab/>
        <w:t>The SS shall configure SCC as per TS 38.508-1 [6] clause 5.5.1. Message contents are defined in clause 6.2A.3.1.1.3.3.</w:t>
      </w:r>
    </w:p>
    <w:p w14:paraId="6F40B329" w14:textId="77777777" w:rsidR="00606010" w:rsidRDefault="00606010" w:rsidP="00606010">
      <w:pPr>
        <w:pStyle w:val="B1"/>
      </w:pPr>
      <w:r>
        <w:t>3.</w:t>
      </w:r>
      <w:r>
        <w:tab/>
        <w:t>SS activates SCC by sending the activation MAC-CE (Refer TS 38.321 [24], clauses 5.9, 6.1.3.10). Wait for at least 1 second (Refer TS 38.133[25], clause9.3).</w:t>
      </w:r>
    </w:p>
    <w:p w14:paraId="202616BF" w14:textId="77777777" w:rsidR="00606010" w:rsidRDefault="00606010" w:rsidP="00606010">
      <w:pPr>
        <w:pStyle w:val="B1"/>
      </w:pPr>
      <w:r>
        <w:rPr>
          <w:rFonts w:eastAsia="ＭＳ 明朝"/>
        </w:rPr>
        <w:t>4</w:t>
      </w:r>
      <w:r>
        <w:t>.</w:t>
      </w:r>
      <w:r>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704351C2" w14:textId="77777777" w:rsidR="00606010" w:rsidRDefault="00606010" w:rsidP="00606010">
      <w:pPr>
        <w:pStyle w:val="B1"/>
      </w:pPr>
      <w:r>
        <w:t>5.</w:t>
      </w:r>
      <w:r>
        <w:tab/>
        <w:t>SS transmits PDSCH via PDCCH DCI format 1_1 for C_RNTI to transmit the DL RMC on both PCC and SCC. The SS sends downlink MAC padding bits on the DL RMC.</w:t>
      </w:r>
    </w:p>
    <w:p w14:paraId="61A47E67" w14:textId="77777777" w:rsidR="00606010" w:rsidRDefault="00606010" w:rsidP="00606010">
      <w:pPr>
        <w:pStyle w:val="B1"/>
      </w:pPr>
      <w:r>
        <w:t>6.</w:t>
      </w:r>
      <w:r>
        <w:rPr>
          <w:lang w:eastAsia="zh-CN"/>
        </w:rPr>
        <w:tab/>
        <w:t>The SS shall start gathering CQI reports</w:t>
      </w:r>
      <w:r>
        <w:t xml:space="preserve">, and will continue </w:t>
      </w:r>
      <w:r>
        <w:rPr>
          <w:lang w:eastAsia="zh-CN"/>
        </w:rPr>
        <w:t xml:space="preserve">gathering CQI reports </w:t>
      </w:r>
      <w:r>
        <w:t>until 2000 wideband CQI reports have been gathered for each PCC and SCC. For each CSI report calculate the respective difference CQI</w:t>
      </w:r>
      <w:r>
        <w:rPr>
          <w:vertAlign w:val="subscript"/>
        </w:rPr>
        <w:t>P-S</w:t>
      </w:r>
      <w:r>
        <w:t xml:space="preserve"> = wideband CQI</w:t>
      </w:r>
      <w:r>
        <w:rPr>
          <w:vertAlign w:val="subscript"/>
        </w:rPr>
        <w:t>PCell</w:t>
      </w:r>
      <w:r>
        <w:t xml:space="preserve"> – wideband CQI</w:t>
      </w:r>
      <w:r>
        <w:rPr>
          <w:vertAlign w:val="subscript"/>
        </w:rPr>
        <w:t>SCell</w:t>
      </w:r>
      <w:r>
        <w:t>.</w:t>
      </w:r>
    </w:p>
    <w:p w14:paraId="7E922A3A" w14:textId="77777777" w:rsidR="00606010" w:rsidRDefault="00606010" w:rsidP="00606010">
      <w:pPr>
        <w:pStyle w:val="B1"/>
      </w:pPr>
      <w:r>
        <w:t>7.</w:t>
      </w:r>
      <w:r>
        <w:tab/>
        <w:t>If more than 1800 values of CQI</w:t>
      </w:r>
      <w:r>
        <w:rPr>
          <w:vertAlign w:val="subscript"/>
        </w:rPr>
        <w:t>P-S</w:t>
      </w:r>
      <w:r>
        <w:t xml:space="preserve"> are ≥ 2 pass the UE. Otherwise fail the UE.</w:t>
      </w:r>
    </w:p>
    <w:p w14:paraId="486AFA17" w14:textId="77777777" w:rsidR="00606010" w:rsidRDefault="00606010" w:rsidP="00606010">
      <w:pPr>
        <w:pStyle w:val="B1"/>
      </w:pPr>
      <w:r>
        <w:t>8.</w:t>
      </w:r>
      <w:r>
        <w:tab/>
        <w:t>Repeat steps from 1 to 7 for each test point in Table 6.2A.3.1.1.3.1-1 as appropriate.</w:t>
      </w:r>
    </w:p>
    <w:p w14:paraId="4B092A7B" w14:textId="77777777" w:rsidR="00606010" w:rsidRDefault="00606010" w:rsidP="00606010">
      <w:pPr>
        <w:pStyle w:val="H6"/>
      </w:pPr>
      <w:r>
        <w:t>6.2A.3.1.1.3.3</w:t>
      </w:r>
      <w:r>
        <w:tab/>
        <w:t>Message contents</w:t>
      </w:r>
    </w:p>
    <w:p w14:paraId="39AFA0A1" w14:textId="77777777" w:rsidR="00606010" w:rsidRDefault="00606010" w:rsidP="00606010">
      <w:r>
        <w:rPr>
          <w:lang w:eastAsia="zh-CN"/>
        </w:rPr>
        <w:t xml:space="preserve">Message contents are according to </w:t>
      </w:r>
      <w:r>
        <w:t>TS 38.508 [6] clause 5.4.2 with the following exceptions:</w:t>
      </w:r>
    </w:p>
    <w:p w14:paraId="21B20234" w14:textId="77777777" w:rsidR="00606010" w:rsidRDefault="00606010" w:rsidP="00606010">
      <w:pPr>
        <w:pStyle w:val="H6"/>
      </w:pPr>
      <w:r>
        <w:t>6.2A.3.1.1.3.3_1</w:t>
      </w:r>
      <w:r>
        <w:tab/>
        <w:t>Message exceptions for SA</w:t>
      </w:r>
    </w:p>
    <w:p w14:paraId="450B43D5" w14:textId="77777777" w:rsidR="00606010" w:rsidRDefault="00606010" w:rsidP="00606010">
      <w:pPr>
        <w:pStyle w:val="TH"/>
      </w:pPr>
      <w:r>
        <w:t>Table 6.2A.3.1.1.3.3_1-1: CSI-RS-ResourceMapping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095"/>
        <w:gridCol w:w="1702"/>
        <w:gridCol w:w="1417"/>
      </w:tblGrid>
      <w:tr w:rsidR="00606010" w14:paraId="20787DF4" w14:textId="77777777" w:rsidTr="00606010">
        <w:tc>
          <w:tcPr>
            <w:tcW w:w="9747" w:type="dxa"/>
            <w:gridSpan w:val="4"/>
            <w:tcBorders>
              <w:top w:val="single" w:sz="4" w:space="0" w:color="auto"/>
              <w:left w:val="single" w:sz="4" w:space="0" w:color="auto"/>
              <w:bottom w:val="single" w:sz="4" w:space="0" w:color="auto"/>
              <w:right w:val="single" w:sz="4" w:space="0" w:color="auto"/>
            </w:tcBorders>
            <w:hideMark/>
          </w:tcPr>
          <w:p w14:paraId="5C360C08" w14:textId="77777777" w:rsidR="00606010" w:rsidRDefault="00606010">
            <w:pPr>
              <w:pStyle w:val="TAH"/>
              <w:jc w:val="left"/>
              <w:rPr>
                <w:b w:val="0"/>
                <w:lang w:eastAsia="en-GB"/>
              </w:rPr>
            </w:pPr>
            <w:r>
              <w:rPr>
                <w:b w:val="0"/>
                <w:lang w:eastAsia="en-GB"/>
              </w:rPr>
              <w:t>Derivation Path: TS 38.508-1 [6],</w:t>
            </w:r>
            <w:r>
              <w:rPr>
                <w:lang w:eastAsia="en-GB"/>
              </w:rPr>
              <w:t xml:space="preserve"> </w:t>
            </w:r>
            <w:r>
              <w:rPr>
                <w:b w:val="0"/>
                <w:lang w:eastAsia="en-GB"/>
              </w:rPr>
              <w:t>Table 5.4.2.4-2</w:t>
            </w:r>
          </w:p>
        </w:tc>
      </w:tr>
      <w:tr w:rsidR="00606010" w14:paraId="139F3F6F"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984B476" w14:textId="77777777" w:rsidR="00606010" w:rsidRDefault="00606010">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030BDCE6" w14:textId="77777777" w:rsidR="00606010" w:rsidRDefault="00606010">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2628B6" w14:textId="77777777" w:rsidR="00606010" w:rsidRDefault="00606010">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47F4C10F" w14:textId="77777777" w:rsidR="00606010" w:rsidRDefault="00606010">
            <w:pPr>
              <w:pStyle w:val="TAH"/>
              <w:rPr>
                <w:lang w:eastAsia="en-GB"/>
              </w:rPr>
            </w:pPr>
            <w:r>
              <w:rPr>
                <w:lang w:eastAsia="en-GB"/>
              </w:rPr>
              <w:t>Condition</w:t>
            </w:r>
          </w:p>
        </w:tc>
      </w:tr>
      <w:tr w:rsidR="00606010" w14:paraId="24A7721A"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5F5136C6" w14:textId="77777777" w:rsidR="00606010" w:rsidRDefault="00606010">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49AF45A3" w14:textId="77777777" w:rsidR="00606010" w:rsidRDefault="00606010">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40F53C8"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B0E0A21" w14:textId="77777777" w:rsidR="00606010" w:rsidRDefault="00606010">
            <w:pPr>
              <w:pStyle w:val="TAL"/>
              <w:rPr>
                <w:lang w:eastAsia="en-GB"/>
              </w:rPr>
            </w:pPr>
          </w:p>
        </w:tc>
      </w:tr>
      <w:tr w:rsidR="00606010" w14:paraId="59E137F0"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6D10851" w14:textId="77777777" w:rsidR="00606010" w:rsidRDefault="00606010">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5C38E018" w14:textId="77777777" w:rsidR="00606010" w:rsidRDefault="00606010">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CF9DC4D"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88538CE" w14:textId="77777777" w:rsidR="00606010" w:rsidRDefault="00606010">
            <w:pPr>
              <w:pStyle w:val="TAL"/>
              <w:rPr>
                <w:lang w:eastAsia="en-GB"/>
              </w:rPr>
            </w:pPr>
          </w:p>
        </w:tc>
      </w:tr>
      <w:tr w:rsidR="00606010" w14:paraId="4EDE6424"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302BCAC1" w14:textId="77777777" w:rsidR="00606010" w:rsidRDefault="00606010">
            <w:pPr>
              <w:pStyle w:val="TAL"/>
              <w:rPr>
                <w:lang w:eastAsia="en-GB"/>
              </w:rPr>
            </w:pPr>
            <w:r>
              <w:rPr>
                <w:lang w:eastAsia="zh-CN"/>
              </w:rPr>
              <w:t xml:space="preserve">    row2</w:t>
            </w:r>
          </w:p>
        </w:tc>
        <w:tc>
          <w:tcPr>
            <w:tcW w:w="2094" w:type="dxa"/>
            <w:tcBorders>
              <w:top w:val="single" w:sz="4" w:space="0" w:color="auto"/>
              <w:left w:val="single" w:sz="4" w:space="0" w:color="auto"/>
              <w:bottom w:val="single" w:sz="4" w:space="0" w:color="auto"/>
              <w:right w:val="single" w:sz="4" w:space="0" w:color="auto"/>
            </w:tcBorders>
            <w:hideMark/>
          </w:tcPr>
          <w:p w14:paraId="1B0E1C6A" w14:textId="77777777" w:rsidR="00606010" w:rsidRDefault="00606010">
            <w:pPr>
              <w:pStyle w:val="TAL"/>
              <w:rPr>
                <w:lang w:eastAsia="en-GB"/>
              </w:rPr>
            </w:pPr>
            <w:r>
              <w:rPr>
                <w:lang w:eastAsia="zh-CN"/>
              </w:rPr>
              <w:t>0000 1000 0000</w:t>
            </w:r>
          </w:p>
        </w:tc>
        <w:tc>
          <w:tcPr>
            <w:tcW w:w="1701" w:type="dxa"/>
            <w:tcBorders>
              <w:top w:val="single" w:sz="4" w:space="0" w:color="auto"/>
              <w:left w:val="single" w:sz="4" w:space="0" w:color="auto"/>
              <w:bottom w:val="single" w:sz="4" w:space="0" w:color="auto"/>
              <w:right w:val="single" w:sz="4" w:space="0" w:color="auto"/>
            </w:tcBorders>
            <w:hideMark/>
          </w:tcPr>
          <w:p w14:paraId="0764E13C" w14:textId="77777777" w:rsidR="00606010" w:rsidRDefault="00606010">
            <w:pPr>
              <w:pStyle w:val="TAL"/>
              <w:rPr>
                <w:lang w:eastAsia="en-GB"/>
              </w:rPr>
            </w:pPr>
            <w:r>
              <w:rPr>
                <w:lang w:eastAsia="zh-CN"/>
              </w:rPr>
              <w:t>k0= 4, row2</w:t>
            </w:r>
          </w:p>
        </w:tc>
        <w:tc>
          <w:tcPr>
            <w:tcW w:w="1417" w:type="dxa"/>
            <w:tcBorders>
              <w:top w:val="single" w:sz="4" w:space="0" w:color="auto"/>
              <w:left w:val="single" w:sz="4" w:space="0" w:color="auto"/>
              <w:bottom w:val="single" w:sz="4" w:space="0" w:color="auto"/>
              <w:right w:val="single" w:sz="4" w:space="0" w:color="auto"/>
            </w:tcBorders>
          </w:tcPr>
          <w:p w14:paraId="44215C4A" w14:textId="77777777" w:rsidR="00606010" w:rsidRDefault="00606010">
            <w:pPr>
              <w:pStyle w:val="TAL"/>
              <w:rPr>
                <w:lang w:eastAsia="en-GB"/>
              </w:rPr>
            </w:pPr>
          </w:p>
        </w:tc>
      </w:tr>
      <w:tr w:rsidR="00606010" w14:paraId="2B99882A"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4B48A13" w14:textId="77777777" w:rsidR="00606010" w:rsidRDefault="00606010">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5D21E24D" w14:textId="77777777" w:rsidR="00606010" w:rsidRDefault="00606010">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7F39749"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6FFBA43" w14:textId="77777777" w:rsidR="00606010" w:rsidRDefault="00606010">
            <w:pPr>
              <w:pStyle w:val="TAL"/>
              <w:rPr>
                <w:lang w:eastAsia="en-GB"/>
              </w:rPr>
            </w:pPr>
          </w:p>
        </w:tc>
      </w:tr>
      <w:tr w:rsidR="00606010" w14:paraId="4E5ADF23"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3C097558" w14:textId="77777777" w:rsidR="00606010" w:rsidRDefault="00606010">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1E792C0" w14:textId="77777777" w:rsidR="00606010" w:rsidRDefault="00606010">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BF5AB2A"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AB434CF" w14:textId="77777777" w:rsidR="00606010" w:rsidRDefault="00606010">
            <w:pPr>
              <w:pStyle w:val="TAL"/>
              <w:rPr>
                <w:lang w:eastAsia="en-GB"/>
              </w:rPr>
            </w:pPr>
          </w:p>
        </w:tc>
      </w:tr>
      <w:tr w:rsidR="00606010" w14:paraId="3735DF2E"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0F2F17D0" w14:textId="77777777" w:rsidR="00606010" w:rsidRDefault="00606010">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1CB12EBA" w14:textId="77777777" w:rsidR="00606010" w:rsidRDefault="00606010">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45A56D5"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8C20B3D" w14:textId="77777777" w:rsidR="00606010" w:rsidRDefault="00606010">
            <w:pPr>
              <w:pStyle w:val="TAL"/>
              <w:rPr>
                <w:lang w:eastAsia="en-GB"/>
              </w:rPr>
            </w:pPr>
          </w:p>
        </w:tc>
      </w:tr>
      <w:tr w:rsidR="00606010" w14:paraId="07272952"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28BFAE25" w14:textId="77777777" w:rsidR="00606010" w:rsidRDefault="00606010">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5C889163" w14:textId="77777777" w:rsidR="00606010" w:rsidRDefault="00606010">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E3E7BE5"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E2406D7" w14:textId="77777777" w:rsidR="00606010" w:rsidRDefault="00606010">
            <w:pPr>
              <w:pStyle w:val="TAL"/>
              <w:rPr>
                <w:lang w:eastAsia="en-GB"/>
              </w:rPr>
            </w:pPr>
          </w:p>
        </w:tc>
      </w:tr>
      <w:tr w:rsidR="00606010" w14:paraId="4F80F24C"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0468DFA5" w14:textId="77777777" w:rsidR="00606010" w:rsidRDefault="00606010">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465880E7" w14:textId="77777777" w:rsidR="00606010" w:rsidRDefault="00606010">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C55EE17" w14:textId="77777777" w:rsidR="00606010" w:rsidRDefault="00606010">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79BCFD6" w14:textId="77777777" w:rsidR="00606010" w:rsidRDefault="00606010">
            <w:pPr>
              <w:pStyle w:val="TAL"/>
              <w:rPr>
                <w:lang w:eastAsia="en-GB"/>
              </w:rPr>
            </w:pPr>
          </w:p>
        </w:tc>
      </w:tr>
    </w:tbl>
    <w:p w14:paraId="20DC383C" w14:textId="77777777" w:rsidR="00606010" w:rsidRDefault="00606010" w:rsidP="00606010">
      <w:pPr>
        <w:rPr>
          <w:rFonts w:asciiTheme="minorHAnsi" w:hAnsiTheme="minorHAnsi" w:cstheme="minorBidi"/>
          <w:sz w:val="22"/>
          <w:szCs w:val="22"/>
          <w:lang w:val="en-US" w:eastAsia="ja-JP"/>
        </w:rPr>
      </w:pPr>
    </w:p>
    <w:p w14:paraId="3B661B7B" w14:textId="77777777" w:rsidR="00606010" w:rsidRDefault="00606010" w:rsidP="00606010">
      <w:pPr>
        <w:pStyle w:val="TH"/>
      </w:pPr>
      <w:r>
        <w:t>Table 6.2A.3.1.1.3.3_1-2: NZP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010" w14:paraId="43DB0644" w14:textId="77777777" w:rsidTr="00606010">
        <w:tc>
          <w:tcPr>
            <w:tcW w:w="9747" w:type="dxa"/>
            <w:gridSpan w:val="4"/>
            <w:tcBorders>
              <w:top w:val="single" w:sz="4" w:space="0" w:color="auto"/>
              <w:left w:val="single" w:sz="4" w:space="0" w:color="auto"/>
              <w:bottom w:val="single" w:sz="4" w:space="0" w:color="auto"/>
              <w:right w:val="single" w:sz="4" w:space="0" w:color="auto"/>
            </w:tcBorders>
            <w:hideMark/>
          </w:tcPr>
          <w:p w14:paraId="573914AD" w14:textId="77777777" w:rsidR="00606010" w:rsidRDefault="00606010">
            <w:pPr>
              <w:pStyle w:val="TAH"/>
              <w:jc w:val="left"/>
              <w:rPr>
                <w:b w:val="0"/>
                <w:lang w:eastAsia="en-GB"/>
              </w:rPr>
            </w:pPr>
            <w:r>
              <w:rPr>
                <w:b w:val="0"/>
                <w:lang w:eastAsia="en-GB"/>
              </w:rPr>
              <w:t>Derivation Path: TS 38.508-1 [6], Table 5.4.2.4-2a</w:t>
            </w:r>
          </w:p>
        </w:tc>
      </w:tr>
      <w:tr w:rsidR="00606010" w14:paraId="4F0CAE76"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48C3B3D" w14:textId="77777777" w:rsidR="00606010" w:rsidRDefault="0060601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C97983" w14:textId="77777777" w:rsidR="00606010" w:rsidRDefault="0060601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477514" w14:textId="77777777" w:rsidR="00606010" w:rsidRDefault="0060601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E63359D" w14:textId="77777777" w:rsidR="00606010" w:rsidRDefault="00606010">
            <w:pPr>
              <w:pStyle w:val="TAH"/>
              <w:rPr>
                <w:lang w:eastAsia="en-GB"/>
              </w:rPr>
            </w:pPr>
            <w:r>
              <w:rPr>
                <w:lang w:eastAsia="en-GB"/>
              </w:rPr>
              <w:t>Condition</w:t>
            </w:r>
          </w:p>
        </w:tc>
      </w:tr>
      <w:tr w:rsidR="00606010" w14:paraId="3C4A39AA"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348DCA52" w14:textId="77777777" w:rsidR="00606010" w:rsidRDefault="00606010">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E978361" w14:textId="77777777" w:rsidR="00606010" w:rsidRDefault="0060601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98070A"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2EC90" w14:textId="77777777" w:rsidR="00606010" w:rsidRDefault="00606010">
            <w:pPr>
              <w:pStyle w:val="TAL"/>
              <w:rPr>
                <w:lang w:eastAsia="en-GB"/>
              </w:rPr>
            </w:pPr>
          </w:p>
        </w:tc>
      </w:tr>
      <w:tr w:rsidR="00606010" w14:paraId="3D2BB8BE"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0692F113" w14:textId="77777777" w:rsidR="00606010" w:rsidRDefault="00606010">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4E370FDD" w14:textId="77777777" w:rsidR="00606010" w:rsidRDefault="00606010">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1686056"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C448EEC" w14:textId="77777777" w:rsidR="00606010" w:rsidRDefault="00606010">
            <w:pPr>
              <w:pStyle w:val="TAL"/>
              <w:rPr>
                <w:lang w:eastAsia="en-GB"/>
              </w:rPr>
            </w:pPr>
            <w:r>
              <w:rPr>
                <w:lang w:eastAsia="zh-CN"/>
              </w:rPr>
              <w:t>For FDD CC</w:t>
            </w:r>
          </w:p>
        </w:tc>
      </w:tr>
      <w:tr w:rsidR="00606010" w14:paraId="22B908BC"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515B3607" w14:textId="77777777" w:rsidR="00606010" w:rsidRDefault="00606010">
            <w:pPr>
              <w:pStyle w:val="TAL"/>
              <w:rPr>
                <w:lang w:eastAsia="en-GB"/>
              </w:rPr>
            </w:pPr>
            <w:r>
              <w:rPr>
                <w:lang w:eastAsia="en-GB"/>
              </w:rPr>
              <w:t xml:space="preserve">  slot10</w:t>
            </w:r>
          </w:p>
        </w:tc>
        <w:tc>
          <w:tcPr>
            <w:tcW w:w="2267" w:type="dxa"/>
            <w:tcBorders>
              <w:top w:val="single" w:sz="4" w:space="0" w:color="auto"/>
              <w:left w:val="single" w:sz="4" w:space="0" w:color="auto"/>
              <w:bottom w:val="single" w:sz="4" w:space="0" w:color="auto"/>
              <w:right w:val="single" w:sz="4" w:space="0" w:color="auto"/>
            </w:tcBorders>
            <w:hideMark/>
          </w:tcPr>
          <w:p w14:paraId="33347EB0" w14:textId="77777777" w:rsidR="00606010" w:rsidRDefault="00606010">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FECFF19"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2036821" w14:textId="77777777" w:rsidR="00606010" w:rsidRDefault="00606010">
            <w:pPr>
              <w:pStyle w:val="TAL"/>
              <w:rPr>
                <w:lang w:eastAsia="zh-CN"/>
              </w:rPr>
            </w:pPr>
            <w:r>
              <w:rPr>
                <w:lang w:eastAsia="zh-CN"/>
              </w:rPr>
              <w:t>(For TDD CC if configured as SCell with FDD PCell (Test1))</w:t>
            </w:r>
          </w:p>
          <w:p w14:paraId="17BE922F" w14:textId="77777777" w:rsidR="00606010" w:rsidRDefault="00606010">
            <w:pPr>
              <w:pStyle w:val="TAL"/>
              <w:rPr>
                <w:lang w:eastAsia="zh-CN"/>
              </w:rPr>
            </w:pPr>
            <w:r>
              <w:rPr>
                <w:lang w:eastAsia="zh-CN"/>
              </w:rPr>
              <w:t>OR</w:t>
            </w:r>
          </w:p>
          <w:p w14:paraId="04FAC089" w14:textId="77777777" w:rsidR="00606010" w:rsidRDefault="00606010">
            <w:pPr>
              <w:pStyle w:val="TAL"/>
              <w:rPr>
                <w:lang w:eastAsia="en-GB"/>
              </w:rPr>
            </w:pPr>
            <w:r>
              <w:rPr>
                <w:lang w:eastAsia="zh-CN"/>
              </w:rPr>
              <w:t>(For FDD CC if configured as SCell with TDD PCell (Test1))</w:t>
            </w:r>
          </w:p>
        </w:tc>
      </w:tr>
      <w:tr w:rsidR="00606010" w14:paraId="06D7DD7E"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2F90DA48" w14:textId="77777777" w:rsidR="00606010" w:rsidRDefault="00606010">
            <w:pPr>
              <w:pStyle w:val="TAL"/>
              <w:rPr>
                <w:lang w:eastAsia="en-GB"/>
              </w:rPr>
            </w:pPr>
            <w:r>
              <w:rPr>
                <w:lang w:eastAsia="en-GB"/>
              </w:rPr>
              <w:t xml:space="preserve">  Slot20</w:t>
            </w:r>
          </w:p>
        </w:tc>
        <w:tc>
          <w:tcPr>
            <w:tcW w:w="2267" w:type="dxa"/>
            <w:tcBorders>
              <w:top w:val="single" w:sz="4" w:space="0" w:color="auto"/>
              <w:left w:val="single" w:sz="4" w:space="0" w:color="auto"/>
              <w:bottom w:val="single" w:sz="4" w:space="0" w:color="auto"/>
              <w:right w:val="single" w:sz="4" w:space="0" w:color="auto"/>
            </w:tcBorders>
            <w:hideMark/>
          </w:tcPr>
          <w:p w14:paraId="6312C8A8" w14:textId="77777777" w:rsidR="00606010" w:rsidRDefault="00606010">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2A8C054"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EE7348C" w14:textId="77777777" w:rsidR="00606010" w:rsidRDefault="00606010">
            <w:pPr>
              <w:pStyle w:val="TAL"/>
              <w:rPr>
                <w:lang w:eastAsia="en-GB"/>
              </w:rPr>
            </w:pPr>
            <w:r>
              <w:rPr>
                <w:lang w:eastAsia="en-GB"/>
              </w:rPr>
              <w:t>For TDD CC</w:t>
            </w:r>
          </w:p>
        </w:tc>
      </w:tr>
      <w:tr w:rsidR="00606010" w14:paraId="04C36886"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2258DD5A" w14:textId="77777777" w:rsidR="00606010" w:rsidRDefault="0060601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6309079" w14:textId="77777777" w:rsidR="00606010" w:rsidRDefault="0060601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23566F"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B7D06A" w14:textId="77777777" w:rsidR="00606010" w:rsidRDefault="00606010">
            <w:pPr>
              <w:pStyle w:val="TAL"/>
              <w:rPr>
                <w:lang w:eastAsia="en-GB"/>
              </w:rPr>
            </w:pPr>
          </w:p>
        </w:tc>
      </w:tr>
    </w:tbl>
    <w:p w14:paraId="578D9373" w14:textId="77777777" w:rsidR="00606010" w:rsidRDefault="00606010" w:rsidP="00606010">
      <w:pPr>
        <w:rPr>
          <w:rFonts w:asciiTheme="minorHAnsi" w:hAnsiTheme="minorHAnsi" w:cstheme="minorBidi"/>
          <w:sz w:val="22"/>
          <w:szCs w:val="22"/>
          <w:lang w:val="en-US" w:eastAsia="ja-JP"/>
        </w:rPr>
      </w:pPr>
    </w:p>
    <w:p w14:paraId="6D5E9A83" w14:textId="77777777" w:rsidR="00606010" w:rsidRDefault="00606010" w:rsidP="00606010">
      <w:pPr>
        <w:pStyle w:val="TH"/>
      </w:pPr>
      <w:r>
        <w:t>Table 6.2A.3.1.1.3.3_1-3: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06010" w14:paraId="66A61560" w14:textId="77777777" w:rsidTr="00606010">
        <w:tc>
          <w:tcPr>
            <w:tcW w:w="9747" w:type="dxa"/>
            <w:gridSpan w:val="4"/>
            <w:tcBorders>
              <w:top w:val="single" w:sz="4" w:space="0" w:color="auto"/>
              <w:left w:val="single" w:sz="4" w:space="0" w:color="auto"/>
              <w:bottom w:val="single" w:sz="4" w:space="0" w:color="auto"/>
              <w:right w:val="single" w:sz="4" w:space="0" w:color="auto"/>
            </w:tcBorders>
            <w:hideMark/>
          </w:tcPr>
          <w:p w14:paraId="615A7778" w14:textId="77777777" w:rsidR="00606010" w:rsidRDefault="00606010">
            <w:pPr>
              <w:pStyle w:val="TAH"/>
              <w:jc w:val="left"/>
              <w:rPr>
                <w:b w:val="0"/>
                <w:lang w:eastAsia="en-GB"/>
              </w:rPr>
            </w:pPr>
            <w:r>
              <w:rPr>
                <w:b w:val="0"/>
                <w:lang w:eastAsia="en-GB"/>
              </w:rPr>
              <w:t>Derivation Path: TS 38.508-1 [6], Table 5.4.2.4-6</w:t>
            </w:r>
          </w:p>
        </w:tc>
      </w:tr>
      <w:tr w:rsidR="00606010" w14:paraId="5DF9EF97"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0C8EFB77" w14:textId="77777777" w:rsidR="00606010" w:rsidRDefault="0060601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51B3CF" w14:textId="77777777" w:rsidR="00606010" w:rsidRDefault="0060601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6BF327" w14:textId="77777777" w:rsidR="00606010" w:rsidRDefault="0060601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15BE8AD" w14:textId="77777777" w:rsidR="00606010" w:rsidRDefault="00606010">
            <w:pPr>
              <w:pStyle w:val="TAH"/>
              <w:rPr>
                <w:lang w:eastAsia="en-GB"/>
              </w:rPr>
            </w:pPr>
            <w:r>
              <w:rPr>
                <w:lang w:eastAsia="en-GB"/>
              </w:rPr>
              <w:t>Condition</w:t>
            </w:r>
          </w:p>
        </w:tc>
      </w:tr>
      <w:tr w:rsidR="00606010" w14:paraId="4E7E57C5"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58695D47" w14:textId="77777777" w:rsidR="00606010" w:rsidRDefault="00606010">
            <w:pPr>
              <w:pStyle w:val="TAL"/>
              <w:rPr>
                <w:lang w:eastAsia="en-GB"/>
              </w:rPr>
            </w:pPr>
            <w:r>
              <w:rPr>
                <w:lang w:eastAsia="en-GB"/>
              </w:rPr>
              <w:t xml:space="preserve">CSI-IM-Resource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D2C5C6F" w14:textId="77777777" w:rsidR="00606010" w:rsidRDefault="0060601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E300E5"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A5FA40" w14:textId="77777777" w:rsidR="00606010" w:rsidRDefault="00606010">
            <w:pPr>
              <w:pStyle w:val="TAL"/>
              <w:rPr>
                <w:lang w:eastAsia="en-GB"/>
              </w:rPr>
            </w:pPr>
          </w:p>
        </w:tc>
      </w:tr>
      <w:tr w:rsidR="00606010" w14:paraId="4067178D"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5FF9F755" w14:textId="77777777" w:rsidR="00606010" w:rsidRDefault="00606010">
            <w:pPr>
              <w:pStyle w:val="TAL"/>
              <w:rPr>
                <w:lang w:eastAsia="zh-CN"/>
              </w:rPr>
            </w:pPr>
            <w:r>
              <w:rPr>
                <w:lang w:eastAsia="zh-CN"/>
              </w:rPr>
              <w:t xml:space="preserve">  </w:t>
            </w:r>
            <w:r>
              <w:rPr>
                <w:lang w:eastAsia="en-GB"/>
              </w:rPr>
              <w:t>periodicityAndOffset</w:t>
            </w:r>
            <w:r>
              <w:rPr>
                <w:snapToGrid w:val="0"/>
                <w:lang w:eastAsia="en-GB"/>
              </w:rPr>
              <w:t xml:space="preserve"> 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3925EC2" w14:textId="77777777" w:rsidR="00606010" w:rsidRDefault="0060601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49FB03"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2F8752" w14:textId="77777777" w:rsidR="00606010" w:rsidRDefault="00606010">
            <w:pPr>
              <w:pStyle w:val="TAL"/>
              <w:rPr>
                <w:lang w:eastAsia="en-GB"/>
              </w:rPr>
            </w:pPr>
          </w:p>
        </w:tc>
      </w:tr>
      <w:tr w:rsidR="00606010" w14:paraId="3A85DCDF"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DFF4FFE" w14:textId="77777777" w:rsidR="00606010" w:rsidRDefault="00606010">
            <w:pPr>
              <w:pStyle w:val="TAL"/>
              <w:rPr>
                <w:lang w:eastAsia="zh-CN"/>
              </w:rPr>
            </w:pPr>
            <w:r>
              <w:rPr>
                <w:lang w:eastAsia="zh-CN"/>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6AC9FF5" w14:textId="77777777" w:rsidR="00606010" w:rsidRDefault="00606010">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816E4B"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71097C" w14:textId="77777777" w:rsidR="00606010" w:rsidRDefault="00606010">
            <w:pPr>
              <w:pStyle w:val="TAL"/>
              <w:rPr>
                <w:lang w:eastAsia="zh-CN"/>
              </w:rPr>
            </w:pPr>
            <w:r>
              <w:rPr>
                <w:lang w:eastAsia="zh-CN"/>
              </w:rPr>
              <w:t>For FDD CC</w:t>
            </w:r>
          </w:p>
        </w:tc>
      </w:tr>
      <w:tr w:rsidR="00606010" w14:paraId="624AD6B7"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3C77368C" w14:textId="77777777" w:rsidR="00606010" w:rsidRDefault="00606010">
            <w:pPr>
              <w:pStyle w:val="TAL"/>
              <w:rPr>
                <w:lang w:eastAsia="zh-CN"/>
              </w:rPr>
            </w:pPr>
            <w:r>
              <w:rPr>
                <w:lang w:eastAsia="zh-CN"/>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474630A" w14:textId="77777777" w:rsidR="00606010" w:rsidRDefault="00606010">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0849BB"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9014F45" w14:textId="77777777" w:rsidR="00606010" w:rsidRDefault="00606010">
            <w:pPr>
              <w:pStyle w:val="TAL"/>
              <w:rPr>
                <w:lang w:eastAsia="zh-CN"/>
              </w:rPr>
            </w:pPr>
            <w:r>
              <w:rPr>
                <w:lang w:eastAsia="zh-CN"/>
              </w:rPr>
              <w:t>For TDD CC</w:t>
            </w:r>
          </w:p>
        </w:tc>
      </w:tr>
      <w:tr w:rsidR="00606010" w14:paraId="53B7BD24"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6C1C23B6" w14:textId="77777777" w:rsidR="00606010" w:rsidRDefault="00606010">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92F947" w14:textId="77777777" w:rsidR="00606010" w:rsidRDefault="0060601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71CB85"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998609" w14:textId="77777777" w:rsidR="00606010" w:rsidRDefault="00606010">
            <w:pPr>
              <w:pStyle w:val="TAL"/>
              <w:rPr>
                <w:lang w:eastAsia="en-GB"/>
              </w:rPr>
            </w:pPr>
          </w:p>
        </w:tc>
      </w:tr>
      <w:tr w:rsidR="00606010" w14:paraId="453278D6"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ADFFEEB" w14:textId="77777777" w:rsidR="00606010" w:rsidRDefault="0060601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436C58" w14:textId="77777777" w:rsidR="00606010" w:rsidRDefault="0060601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BA01FD2"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F18970" w14:textId="77777777" w:rsidR="00606010" w:rsidRDefault="00606010">
            <w:pPr>
              <w:pStyle w:val="TAL"/>
              <w:rPr>
                <w:lang w:eastAsia="en-GB"/>
              </w:rPr>
            </w:pPr>
          </w:p>
        </w:tc>
      </w:tr>
    </w:tbl>
    <w:p w14:paraId="3C5279D7" w14:textId="77777777" w:rsidR="00606010" w:rsidRDefault="00606010" w:rsidP="00606010">
      <w:pPr>
        <w:rPr>
          <w:rFonts w:asciiTheme="minorHAnsi" w:hAnsiTheme="minorHAnsi" w:cstheme="minorBidi"/>
          <w:sz w:val="22"/>
          <w:szCs w:val="22"/>
          <w:lang w:val="en-US" w:eastAsia="ja-JP"/>
        </w:rPr>
      </w:pPr>
    </w:p>
    <w:p w14:paraId="43190D9D" w14:textId="77777777" w:rsidR="00606010" w:rsidRDefault="00606010" w:rsidP="00606010">
      <w:pPr>
        <w:pStyle w:val="TH"/>
      </w:pPr>
      <w:r>
        <w:t>Table 6.2A.3.1.1.3.3_1-4: CSI-ReportConfig</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2831"/>
      </w:tblGrid>
      <w:tr w:rsidR="00606010" w14:paraId="3DA47B27" w14:textId="77777777" w:rsidTr="00606010">
        <w:trPr>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332C1814" w14:textId="77777777" w:rsidR="00606010" w:rsidRDefault="00606010">
            <w:pPr>
              <w:pStyle w:val="TAH"/>
              <w:jc w:val="left"/>
              <w:rPr>
                <w:lang w:eastAsia="en-GB"/>
              </w:rPr>
            </w:pPr>
            <w:r>
              <w:rPr>
                <w:b w:val="0"/>
                <w:lang w:eastAsia="en-GB"/>
              </w:rPr>
              <w:t>Derivation Path: TS 38.508-1 [6], Table 5.4.2.4-12</w:t>
            </w:r>
          </w:p>
        </w:tc>
      </w:tr>
      <w:tr w:rsidR="00606010" w14:paraId="4CDA23A0" w14:textId="77777777" w:rsidTr="00606010">
        <w:trPr>
          <w:jc w:val="center"/>
        </w:trPr>
        <w:tc>
          <w:tcPr>
            <w:tcW w:w="4535" w:type="dxa"/>
            <w:tcBorders>
              <w:top w:val="single" w:sz="4" w:space="0" w:color="auto"/>
              <w:left w:val="single" w:sz="4" w:space="0" w:color="auto"/>
              <w:bottom w:val="single" w:sz="4" w:space="0" w:color="auto"/>
              <w:right w:val="single" w:sz="4" w:space="0" w:color="auto"/>
            </w:tcBorders>
            <w:hideMark/>
          </w:tcPr>
          <w:p w14:paraId="6A15505F" w14:textId="77777777" w:rsidR="00606010" w:rsidRDefault="0060601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B9381C" w14:textId="77777777" w:rsidR="00606010" w:rsidRDefault="00606010">
            <w:pPr>
              <w:pStyle w:val="TAH"/>
              <w:rPr>
                <w:lang w:eastAsia="en-GB"/>
              </w:rPr>
            </w:pPr>
            <w:r>
              <w:rPr>
                <w:lang w:eastAsia="en-GB"/>
              </w:rPr>
              <w:t>Value/remark</w:t>
            </w:r>
          </w:p>
        </w:tc>
        <w:tc>
          <w:tcPr>
            <w:tcW w:w="2832" w:type="dxa"/>
            <w:tcBorders>
              <w:top w:val="single" w:sz="4" w:space="0" w:color="auto"/>
              <w:left w:val="single" w:sz="4" w:space="0" w:color="auto"/>
              <w:bottom w:val="single" w:sz="4" w:space="0" w:color="auto"/>
              <w:right w:val="single" w:sz="4" w:space="0" w:color="auto"/>
            </w:tcBorders>
            <w:hideMark/>
          </w:tcPr>
          <w:p w14:paraId="32AA5DB8" w14:textId="77777777" w:rsidR="00606010" w:rsidRDefault="00606010">
            <w:pPr>
              <w:pStyle w:val="TAH"/>
              <w:rPr>
                <w:lang w:eastAsia="en-GB"/>
              </w:rPr>
            </w:pPr>
            <w:r>
              <w:rPr>
                <w:lang w:eastAsia="en-GB"/>
              </w:rPr>
              <w:t>Condition</w:t>
            </w:r>
          </w:p>
        </w:tc>
      </w:tr>
      <w:tr w:rsidR="00606010" w14:paraId="6208CBB7" w14:textId="77777777" w:rsidTr="00606010">
        <w:trPr>
          <w:jc w:val="center"/>
        </w:trPr>
        <w:tc>
          <w:tcPr>
            <w:tcW w:w="4535" w:type="dxa"/>
            <w:tcBorders>
              <w:top w:val="single" w:sz="4" w:space="0" w:color="auto"/>
              <w:left w:val="single" w:sz="4" w:space="0" w:color="auto"/>
              <w:bottom w:val="single" w:sz="4" w:space="0" w:color="auto"/>
              <w:right w:val="single" w:sz="4" w:space="0" w:color="auto"/>
            </w:tcBorders>
            <w:hideMark/>
          </w:tcPr>
          <w:p w14:paraId="67958B69" w14:textId="77777777" w:rsidR="00606010" w:rsidRDefault="00606010">
            <w:pPr>
              <w:pStyle w:val="TAL"/>
              <w:rPr>
                <w:lang w:eastAsia="en-GB"/>
              </w:rPr>
            </w:pPr>
            <w:r>
              <w:rPr>
                <w:lang w:eastAsia="en-GB"/>
              </w:rPr>
              <w:t xml:space="preserve">CSI-ReportConfig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F1236A0" w14:textId="77777777" w:rsidR="00606010" w:rsidRDefault="00606010">
            <w:pPr>
              <w:pStyle w:val="TAL"/>
              <w:rPr>
                <w:lang w:eastAsia="en-GB"/>
              </w:rPr>
            </w:pPr>
          </w:p>
        </w:tc>
        <w:tc>
          <w:tcPr>
            <w:tcW w:w="2832" w:type="dxa"/>
            <w:tcBorders>
              <w:top w:val="single" w:sz="4" w:space="0" w:color="auto"/>
              <w:left w:val="single" w:sz="4" w:space="0" w:color="auto"/>
              <w:bottom w:val="single" w:sz="4" w:space="0" w:color="auto"/>
              <w:right w:val="single" w:sz="4" w:space="0" w:color="auto"/>
            </w:tcBorders>
          </w:tcPr>
          <w:p w14:paraId="28C67F27" w14:textId="77777777" w:rsidR="00606010" w:rsidRDefault="00606010">
            <w:pPr>
              <w:pStyle w:val="TAL"/>
              <w:rPr>
                <w:lang w:eastAsia="en-GB"/>
              </w:rPr>
            </w:pPr>
          </w:p>
        </w:tc>
      </w:tr>
      <w:tr w:rsidR="00606010" w14:paraId="53CA3775" w14:textId="77777777" w:rsidTr="00606010">
        <w:trPr>
          <w:jc w:val="center"/>
        </w:trPr>
        <w:tc>
          <w:tcPr>
            <w:tcW w:w="4535" w:type="dxa"/>
            <w:tcBorders>
              <w:top w:val="single" w:sz="4" w:space="0" w:color="auto"/>
              <w:left w:val="single" w:sz="4" w:space="0" w:color="auto"/>
              <w:bottom w:val="single" w:sz="4" w:space="0" w:color="auto"/>
              <w:right w:val="single" w:sz="4" w:space="0" w:color="auto"/>
            </w:tcBorders>
            <w:hideMark/>
          </w:tcPr>
          <w:p w14:paraId="067C0F70" w14:textId="77777777" w:rsidR="00606010" w:rsidRDefault="00606010">
            <w:pPr>
              <w:pStyle w:val="TAL"/>
              <w:rPr>
                <w:lang w:eastAsia="en-GB"/>
              </w:rPr>
            </w:pPr>
            <w:r>
              <w:rPr>
                <w:lang w:eastAsia="en-GB"/>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6068FB00" w14:textId="77777777" w:rsidR="00606010" w:rsidRDefault="00606010">
            <w:pPr>
              <w:pStyle w:val="TAL"/>
              <w:rPr>
                <w:lang w:eastAsia="en-GB"/>
              </w:rPr>
            </w:pPr>
            <w:r>
              <w:rPr>
                <w:lang w:eastAsia="en-GB"/>
              </w:rPr>
              <w:t>8</w:t>
            </w:r>
          </w:p>
        </w:tc>
        <w:tc>
          <w:tcPr>
            <w:tcW w:w="2832" w:type="dxa"/>
            <w:tcBorders>
              <w:top w:val="single" w:sz="4" w:space="0" w:color="auto"/>
              <w:left w:val="single" w:sz="4" w:space="0" w:color="auto"/>
              <w:bottom w:val="single" w:sz="4" w:space="0" w:color="auto"/>
              <w:right w:val="single" w:sz="4" w:space="0" w:color="auto"/>
            </w:tcBorders>
            <w:hideMark/>
          </w:tcPr>
          <w:p w14:paraId="36721B7F" w14:textId="77777777" w:rsidR="00606010" w:rsidRDefault="00606010">
            <w:pPr>
              <w:pStyle w:val="TAL"/>
              <w:rPr>
                <w:lang w:eastAsia="zh-CN"/>
              </w:rPr>
            </w:pPr>
            <w:r>
              <w:rPr>
                <w:lang w:eastAsia="zh-CN"/>
              </w:rPr>
              <w:t>For the CC with FDD 15kHz SCS 5MHz and 10MHz CHBW;</w:t>
            </w:r>
          </w:p>
          <w:p w14:paraId="5295B193" w14:textId="77777777" w:rsidR="00606010" w:rsidRDefault="00606010">
            <w:pPr>
              <w:pStyle w:val="TAL"/>
              <w:rPr>
                <w:lang w:eastAsia="en-GB"/>
              </w:rPr>
            </w:pPr>
            <w:r>
              <w:rPr>
                <w:lang w:eastAsia="zh-CN"/>
              </w:rPr>
              <w:t>For the CC with TDD 30kHz SCS 10MHz, 15MHz, 20MHz and 25MHz CHBW.</w:t>
            </w:r>
          </w:p>
        </w:tc>
      </w:tr>
      <w:tr w:rsidR="00606010" w14:paraId="5EC471E5" w14:textId="77777777" w:rsidTr="00606010">
        <w:trPr>
          <w:jc w:val="center"/>
        </w:trPr>
        <w:tc>
          <w:tcPr>
            <w:tcW w:w="4535" w:type="dxa"/>
            <w:tcBorders>
              <w:top w:val="single" w:sz="4" w:space="0" w:color="auto"/>
              <w:left w:val="single" w:sz="4" w:space="0" w:color="auto"/>
              <w:bottom w:val="single" w:sz="4" w:space="0" w:color="auto"/>
              <w:right w:val="single" w:sz="4" w:space="0" w:color="auto"/>
            </w:tcBorders>
          </w:tcPr>
          <w:p w14:paraId="0FBE624B" w14:textId="77777777" w:rsidR="00606010" w:rsidRDefault="00606010">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5CD821C" w14:textId="77777777" w:rsidR="00606010" w:rsidRDefault="00606010">
            <w:pPr>
              <w:pStyle w:val="TAL"/>
              <w:rPr>
                <w:lang w:eastAsia="zh-CN"/>
              </w:rPr>
            </w:pPr>
            <w:r>
              <w:rPr>
                <w:lang w:eastAsia="zh-CN"/>
              </w:rPr>
              <w:t>16</w:t>
            </w:r>
          </w:p>
        </w:tc>
        <w:tc>
          <w:tcPr>
            <w:tcW w:w="2832" w:type="dxa"/>
            <w:tcBorders>
              <w:top w:val="single" w:sz="4" w:space="0" w:color="auto"/>
              <w:left w:val="single" w:sz="4" w:space="0" w:color="auto"/>
              <w:bottom w:val="single" w:sz="4" w:space="0" w:color="auto"/>
              <w:right w:val="single" w:sz="4" w:space="0" w:color="auto"/>
            </w:tcBorders>
            <w:hideMark/>
          </w:tcPr>
          <w:p w14:paraId="08051BC1" w14:textId="77777777" w:rsidR="00606010" w:rsidRDefault="00606010">
            <w:pPr>
              <w:pStyle w:val="TAL"/>
              <w:rPr>
                <w:lang w:eastAsia="zh-CN"/>
              </w:rPr>
            </w:pPr>
            <w:r>
              <w:rPr>
                <w:lang w:eastAsia="zh-CN"/>
              </w:rPr>
              <w:t>For the CC with FDD 15kHz SCS 15MHz, 20MHz and 25MHz CHBW;</w:t>
            </w:r>
          </w:p>
          <w:p w14:paraId="47067BB4" w14:textId="77777777" w:rsidR="00606010" w:rsidRDefault="00606010">
            <w:pPr>
              <w:pStyle w:val="TAL"/>
              <w:rPr>
                <w:lang w:eastAsia="en-GB"/>
              </w:rPr>
            </w:pPr>
            <w:r>
              <w:rPr>
                <w:lang w:eastAsia="zh-CN"/>
              </w:rPr>
              <w:t>For the CC with TDD 30kHz SCS 30MHz, 40MHz and 50MHz CHBW.</w:t>
            </w:r>
          </w:p>
        </w:tc>
      </w:tr>
      <w:tr w:rsidR="00606010" w14:paraId="40F0E006" w14:textId="77777777" w:rsidTr="00606010">
        <w:trPr>
          <w:jc w:val="center"/>
        </w:trPr>
        <w:tc>
          <w:tcPr>
            <w:tcW w:w="4535" w:type="dxa"/>
            <w:tcBorders>
              <w:top w:val="single" w:sz="4" w:space="0" w:color="auto"/>
              <w:left w:val="single" w:sz="4" w:space="0" w:color="auto"/>
              <w:bottom w:val="single" w:sz="4" w:space="0" w:color="auto"/>
              <w:right w:val="single" w:sz="4" w:space="0" w:color="auto"/>
            </w:tcBorders>
          </w:tcPr>
          <w:p w14:paraId="31523F4D" w14:textId="77777777" w:rsidR="00606010" w:rsidRDefault="00606010">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B533009" w14:textId="77777777" w:rsidR="00606010" w:rsidRDefault="00606010">
            <w:pPr>
              <w:pStyle w:val="TAL"/>
              <w:rPr>
                <w:lang w:eastAsia="zh-CN"/>
              </w:rPr>
            </w:pPr>
            <w:r>
              <w:rPr>
                <w:lang w:eastAsia="zh-CN"/>
              </w:rPr>
              <w:t>32</w:t>
            </w:r>
          </w:p>
        </w:tc>
        <w:tc>
          <w:tcPr>
            <w:tcW w:w="2832" w:type="dxa"/>
            <w:tcBorders>
              <w:top w:val="single" w:sz="4" w:space="0" w:color="auto"/>
              <w:left w:val="single" w:sz="4" w:space="0" w:color="auto"/>
              <w:bottom w:val="single" w:sz="4" w:space="0" w:color="auto"/>
              <w:right w:val="single" w:sz="4" w:space="0" w:color="auto"/>
            </w:tcBorders>
            <w:hideMark/>
          </w:tcPr>
          <w:p w14:paraId="0166928E" w14:textId="77777777" w:rsidR="00606010" w:rsidRDefault="00606010">
            <w:pPr>
              <w:pStyle w:val="TAL"/>
              <w:rPr>
                <w:lang w:eastAsia="zh-CN"/>
              </w:rPr>
            </w:pPr>
            <w:r>
              <w:rPr>
                <w:lang w:eastAsia="zh-CN"/>
              </w:rPr>
              <w:t>For the CC with FDD 15kHz SCS 30MHz, 35MHz, 40MHz, 45MHz and 50MHz CHBW;</w:t>
            </w:r>
          </w:p>
          <w:p w14:paraId="5710F76C" w14:textId="77777777" w:rsidR="00606010" w:rsidRDefault="00606010">
            <w:pPr>
              <w:pStyle w:val="TAL"/>
              <w:rPr>
                <w:lang w:eastAsia="en-GB"/>
              </w:rPr>
            </w:pPr>
            <w:r>
              <w:rPr>
                <w:lang w:eastAsia="zh-CN"/>
              </w:rPr>
              <w:t>For the CC with TDD 30kHz SCS 60MHz, 80MHz, 90MHz and 100MHz CHBW.</w:t>
            </w:r>
          </w:p>
        </w:tc>
      </w:tr>
      <w:tr w:rsidR="00606010" w14:paraId="78A0A2D0" w14:textId="77777777" w:rsidTr="00606010">
        <w:trPr>
          <w:jc w:val="center"/>
        </w:trPr>
        <w:tc>
          <w:tcPr>
            <w:tcW w:w="4535" w:type="dxa"/>
            <w:tcBorders>
              <w:top w:val="single" w:sz="4" w:space="0" w:color="auto"/>
              <w:left w:val="single" w:sz="4" w:space="0" w:color="auto"/>
              <w:bottom w:val="single" w:sz="4" w:space="0" w:color="auto"/>
              <w:right w:val="single" w:sz="4" w:space="0" w:color="auto"/>
            </w:tcBorders>
            <w:hideMark/>
          </w:tcPr>
          <w:p w14:paraId="73CF19CC" w14:textId="77777777" w:rsidR="00606010" w:rsidRDefault="0060601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B1D9C38" w14:textId="77777777" w:rsidR="00606010" w:rsidRDefault="00606010">
            <w:pPr>
              <w:pStyle w:val="TAL"/>
              <w:rPr>
                <w:lang w:eastAsia="en-GB"/>
              </w:rPr>
            </w:pPr>
          </w:p>
        </w:tc>
        <w:tc>
          <w:tcPr>
            <w:tcW w:w="2832" w:type="dxa"/>
            <w:tcBorders>
              <w:top w:val="single" w:sz="4" w:space="0" w:color="auto"/>
              <w:left w:val="single" w:sz="4" w:space="0" w:color="auto"/>
              <w:bottom w:val="single" w:sz="4" w:space="0" w:color="auto"/>
              <w:right w:val="single" w:sz="4" w:space="0" w:color="auto"/>
            </w:tcBorders>
          </w:tcPr>
          <w:p w14:paraId="69FF0CF3" w14:textId="77777777" w:rsidR="00606010" w:rsidRDefault="00606010">
            <w:pPr>
              <w:pStyle w:val="TAL"/>
              <w:rPr>
                <w:lang w:eastAsia="en-GB"/>
              </w:rPr>
            </w:pPr>
          </w:p>
        </w:tc>
      </w:tr>
    </w:tbl>
    <w:p w14:paraId="4592EBEA" w14:textId="77777777" w:rsidR="00606010" w:rsidRDefault="00606010" w:rsidP="00606010">
      <w:pPr>
        <w:rPr>
          <w:rFonts w:asciiTheme="minorHAnsi" w:hAnsiTheme="minorHAnsi" w:cstheme="minorBidi"/>
          <w:sz w:val="22"/>
          <w:szCs w:val="22"/>
          <w:lang w:val="en-US" w:eastAsia="ja-JP"/>
        </w:rPr>
      </w:pPr>
    </w:p>
    <w:p w14:paraId="30714EA5" w14:textId="77777777" w:rsidR="00606010" w:rsidRDefault="00606010" w:rsidP="00606010">
      <w:pPr>
        <w:pStyle w:val="TH"/>
      </w:pPr>
      <w:r>
        <w:t>Table 6.2A.3.1.1.3.3_1-5: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606010" w14:paraId="69CE3641" w14:textId="77777777" w:rsidTr="00606010">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05E2D33B" w14:textId="77777777" w:rsidR="00606010" w:rsidRDefault="00606010">
            <w:pPr>
              <w:pStyle w:val="TAH"/>
              <w:jc w:val="left"/>
              <w:rPr>
                <w:b w:val="0"/>
                <w:lang w:eastAsia="en-GB"/>
              </w:rPr>
            </w:pPr>
            <w:r>
              <w:rPr>
                <w:b w:val="0"/>
                <w:lang w:eastAsia="en-GB"/>
              </w:rPr>
              <w:t>Derivation Path: TS 38.508-1 [6], Table 5.4.2.0-1</w:t>
            </w:r>
          </w:p>
        </w:tc>
      </w:tr>
      <w:tr w:rsidR="00606010" w14:paraId="3A706E49" w14:textId="77777777" w:rsidTr="00606010">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270441D1" w14:textId="77777777" w:rsidR="00606010" w:rsidRDefault="00606010">
            <w:pPr>
              <w:pStyle w:val="TAH"/>
              <w:rPr>
                <w:lang w:eastAsia="en-GB"/>
              </w:rPr>
            </w:pPr>
            <w:r>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695DBF79" w14:textId="77777777" w:rsidR="00606010" w:rsidRDefault="00606010">
            <w:pPr>
              <w:pStyle w:val="TAH"/>
              <w:rPr>
                <w:lang w:eastAsia="en-GB"/>
              </w:rPr>
            </w:pPr>
            <w:r>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4C8768E9" w14:textId="77777777" w:rsidR="00606010" w:rsidRDefault="00606010">
            <w:pPr>
              <w:pStyle w:val="TAH"/>
              <w:rPr>
                <w:lang w:eastAsia="en-GB"/>
              </w:rPr>
            </w:pPr>
            <w:r>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01D09854" w14:textId="77777777" w:rsidR="00606010" w:rsidRDefault="00606010">
            <w:pPr>
              <w:pStyle w:val="TAH"/>
              <w:rPr>
                <w:lang w:eastAsia="en-GB"/>
              </w:rPr>
            </w:pPr>
            <w:r>
              <w:rPr>
                <w:lang w:eastAsia="en-GB"/>
              </w:rPr>
              <w:t>Condition</w:t>
            </w:r>
          </w:p>
        </w:tc>
      </w:tr>
      <w:tr w:rsidR="00606010" w14:paraId="3B581EB9" w14:textId="77777777" w:rsidTr="00606010">
        <w:trPr>
          <w:cantSplit/>
          <w:trHeight w:val="57"/>
        </w:trPr>
        <w:tc>
          <w:tcPr>
            <w:tcW w:w="3117" w:type="dxa"/>
            <w:vMerge w:val="restart"/>
            <w:tcBorders>
              <w:top w:val="single" w:sz="4" w:space="0" w:color="auto"/>
              <w:left w:val="single" w:sz="4" w:space="0" w:color="auto"/>
              <w:bottom w:val="single" w:sz="4" w:space="0" w:color="auto"/>
              <w:right w:val="single" w:sz="4" w:space="0" w:color="auto"/>
            </w:tcBorders>
            <w:vAlign w:val="center"/>
            <w:hideMark/>
          </w:tcPr>
          <w:p w14:paraId="0643C0F7" w14:textId="77777777" w:rsidR="00606010" w:rsidRDefault="00606010">
            <w:pPr>
              <w:pStyle w:val="TAL"/>
              <w:rPr>
                <w:lang w:eastAsia="zh-CN"/>
              </w:rPr>
            </w:pPr>
            <w:r>
              <w:rPr>
                <w:lang w:eastAsia="zh-CN"/>
              </w:rPr>
              <w:t>PDSCH-to-HARQ_feedback timing indicator</w:t>
            </w:r>
          </w:p>
        </w:tc>
        <w:tc>
          <w:tcPr>
            <w:tcW w:w="3120" w:type="dxa"/>
            <w:tcBorders>
              <w:top w:val="single" w:sz="4" w:space="0" w:color="auto"/>
              <w:left w:val="nil"/>
              <w:bottom w:val="single" w:sz="4" w:space="0" w:color="auto"/>
              <w:right w:val="single" w:sz="4" w:space="0" w:color="auto"/>
            </w:tcBorders>
            <w:noWrap/>
          </w:tcPr>
          <w:p w14:paraId="704E710F" w14:textId="77777777" w:rsidR="00606010" w:rsidRDefault="00606010">
            <w:pPr>
              <w:pStyle w:val="TAL"/>
              <w:rPr>
                <w:lang w:eastAsia="en-GB"/>
              </w:rPr>
            </w:pPr>
            <w:r>
              <w:rPr>
                <w:lang w:eastAsia="en-GB"/>
              </w:rPr>
              <w:t>corresponding to K1 slots as per Table 9.2.3-1 in TS 38.213 [22] and dl-DataToUL-ACK in Table 4.6.3-112</w:t>
            </w:r>
          </w:p>
          <w:p w14:paraId="0C544889" w14:textId="77777777" w:rsidR="00606010" w:rsidRDefault="00606010">
            <w:pPr>
              <w:pStyle w:val="TAL"/>
              <w:rPr>
                <w:lang w:eastAsia="en-GB"/>
              </w:rPr>
            </w:pPr>
          </w:p>
          <w:p w14:paraId="186F5B75" w14:textId="77777777" w:rsidR="00606010" w:rsidRDefault="00606010">
            <w:pPr>
              <w:pStyle w:val="TAL"/>
              <w:rPr>
                <w:lang w:eastAsia="en-GB"/>
              </w:rPr>
            </w:pPr>
            <w:r>
              <w:rPr>
                <w:lang w:eastAsia="en-GB"/>
              </w:rPr>
              <w:t>For FDD 15kHz SCell:</w:t>
            </w:r>
          </w:p>
          <w:p w14:paraId="03144703" w14:textId="77777777" w:rsidR="00606010" w:rsidRDefault="00606010">
            <w:pPr>
              <w:pStyle w:val="TAL"/>
              <w:rPr>
                <w:lang w:eastAsia="en-GB"/>
              </w:rPr>
            </w:pPr>
            <w:r>
              <w:rPr>
                <w:lang w:eastAsia="en-GB"/>
              </w:rPr>
              <w:t>K1 = 8 if mod(i,5) = 0</w:t>
            </w:r>
          </w:p>
          <w:p w14:paraId="3BF4F7B6" w14:textId="77777777" w:rsidR="00606010" w:rsidRDefault="00606010">
            <w:pPr>
              <w:pStyle w:val="TAL"/>
              <w:rPr>
                <w:lang w:eastAsia="en-GB"/>
              </w:rPr>
            </w:pPr>
            <w:r>
              <w:rPr>
                <w:lang w:eastAsia="en-GB"/>
              </w:rPr>
              <w:t>K1 = 5 if mod(i,5) = 1</w:t>
            </w:r>
          </w:p>
          <w:p w14:paraId="3FCFCEBF" w14:textId="77777777" w:rsidR="00606010" w:rsidRDefault="00606010">
            <w:pPr>
              <w:pStyle w:val="TAL"/>
              <w:rPr>
                <w:lang w:eastAsia="en-GB"/>
              </w:rPr>
            </w:pPr>
            <w:r>
              <w:rPr>
                <w:lang w:eastAsia="en-GB"/>
              </w:rPr>
              <w:t>K1 = 4 if mod(i,5) = 2</w:t>
            </w:r>
          </w:p>
          <w:p w14:paraId="223B46C3" w14:textId="77777777" w:rsidR="00606010" w:rsidRDefault="00606010">
            <w:pPr>
              <w:pStyle w:val="TAL"/>
              <w:rPr>
                <w:lang w:eastAsia="en-GB"/>
              </w:rPr>
            </w:pPr>
            <w:r>
              <w:rPr>
                <w:lang w:eastAsia="en-GB"/>
              </w:rPr>
              <w:t>K1 = 2 if mod(i,5) = 3</w:t>
            </w:r>
          </w:p>
          <w:p w14:paraId="5716645B" w14:textId="77777777" w:rsidR="00606010" w:rsidRDefault="00606010">
            <w:pPr>
              <w:pStyle w:val="TAL"/>
              <w:rPr>
                <w:lang w:eastAsia="en-GB"/>
              </w:rPr>
            </w:pPr>
            <w:r>
              <w:rPr>
                <w:lang w:eastAsia="en-GB"/>
              </w:rPr>
              <w:t>K1 = N/A if mod(i,5) = 4</w:t>
            </w:r>
          </w:p>
          <w:p w14:paraId="1114D5C5" w14:textId="77777777" w:rsidR="00606010" w:rsidRDefault="00606010" w:rsidP="00606010">
            <w:pPr>
              <w:pStyle w:val="TAL"/>
              <w:numPr>
                <w:ilvl w:val="0"/>
                <w:numId w:val="2"/>
              </w:numPr>
              <w:spacing w:line="256" w:lineRule="auto"/>
              <w:rPr>
                <w:lang w:eastAsia="en-GB"/>
              </w:rPr>
            </w:pPr>
            <w:r>
              <w:rPr>
                <w:lang w:eastAsia="en-GB"/>
              </w:rPr>
              <w:t xml:space="preserve"> PDSCH not scheduled (K1=&gt;9 is the only possible setting to fall into UL slot but K1=&gt;9 is not defined in T38.508-1 Table 5.4.2.0-41: PUCCH-Config)</w:t>
            </w:r>
          </w:p>
          <w:p w14:paraId="6759B0D1" w14:textId="77777777" w:rsidR="00606010" w:rsidRDefault="00606010">
            <w:pPr>
              <w:pStyle w:val="TAL"/>
              <w:rPr>
                <w:lang w:eastAsia="en-GB"/>
              </w:rPr>
            </w:pPr>
          </w:p>
          <w:p w14:paraId="76E1425A" w14:textId="77777777" w:rsidR="00606010" w:rsidRDefault="00606010">
            <w:pPr>
              <w:pStyle w:val="TAL"/>
              <w:rPr>
                <w:i/>
                <w:lang w:eastAsia="en-GB"/>
              </w:rPr>
            </w:pPr>
            <w:r>
              <w:rPr>
                <w:lang w:eastAsia="en-GB"/>
              </w:rPr>
              <w:t>where i is slot index per frame; i = {0,…,19}</w:t>
            </w:r>
          </w:p>
        </w:tc>
        <w:tc>
          <w:tcPr>
            <w:tcW w:w="2128" w:type="dxa"/>
            <w:tcBorders>
              <w:top w:val="single" w:sz="4" w:space="0" w:color="auto"/>
              <w:left w:val="nil"/>
              <w:bottom w:val="single" w:sz="4" w:space="0" w:color="auto"/>
              <w:right w:val="single" w:sz="4" w:space="0" w:color="auto"/>
            </w:tcBorders>
            <w:noWrap/>
            <w:vAlign w:val="center"/>
            <w:hideMark/>
          </w:tcPr>
          <w:p w14:paraId="3ABB5D46" w14:textId="77777777" w:rsidR="00606010" w:rsidRDefault="00606010">
            <w:pPr>
              <w:pStyle w:val="TAC"/>
              <w:rPr>
                <w:lang w:eastAsia="en-GB"/>
              </w:rPr>
            </w:pPr>
            <w:r>
              <w:rPr>
                <w:lang w:eastAsia="en-GB"/>
              </w:rPr>
              <w:t>-</w:t>
            </w:r>
          </w:p>
        </w:tc>
        <w:tc>
          <w:tcPr>
            <w:tcW w:w="1985" w:type="dxa"/>
            <w:tcBorders>
              <w:top w:val="single" w:sz="4" w:space="0" w:color="auto"/>
              <w:left w:val="nil"/>
              <w:bottom w:val="single" w:sz="4" w:space="0" w:color="auto"/>
              <w:right w:val="single" w:sz="4" w:space="0" w:color="auto"/>
            </w:tcBorders>
            <w:hideMark/>
          </w:tcPr>
          <w:p w14:paraId="40F61388" w14:textId="77777777" w:rsidR="00606010" w:rsidRDefault="00606010">
            <w:pPr>
              <w:pStyle w:val="TAC"/>
              <w:rPr>
                <w:lang w:eastAsia="en-GB"/>
              </w:rPr>
            </w:pPr>
            <w:r>
              <w:rPr>
                <w:lang w:eastAsia="zh-CN"/>
              </w:rPr>
              <w:t>(For FDD CC if configured as SCell with TDD PCell (Test1))</w:t>
            </w:r>
          </w:p>
        </w:tc>
      </w:tr>
      <w:tr w:rsidR="00606010" w14:paraId="2D365C8D" w14:textId="77777777" w:rsidTr="00606010">
        <w:trPr>
          <w:cantSplit/>
          <w:trHeight w:val="57"/>
        </w:trPr>
        <w:tc>
          <w:tcPr>
            <w:tcW w:w="10350" w:type="dxa"/>
            <w:vMerge/>
            <w:tcBorders>
              <w:top w:val="single" w:sz="4" w:space="0" w:color="auto"/>
              <w:left w:val="single" w:sz="4" w:space="0" w:color="auto"/>
              <w:bottom w:val="single" w:sz="4" w:space="0" w:color="auto"/>
              <w:right w:val="single" w:sz="4" w:space="0" w:color="auto"/>
            </w:tcBorders>
            <w:vAlign w:val="center"/>
            <w:hideMark/>
          </w:tcPr>
          <w:p w14:paraId="3E9F82A3" w14:textId="77777777" w:rsidR="00606010" w:rsidRDefault="00606010">
            <w:pPr>
              <w:spacing w:after="0"/>
              <w:rPr>
                <w:rFonts w:ascii="Arial" w:hAnsi="Arial" w:cstheme="minorBidi"/>
                <w:sz w:val="18"/>
                <w:szCs w:val="22"/>
                <w:lang w:eastAsia="zh-CN"/>
              </w:rPr>
            </w:pPr>
          </w:p>
        </w:tc>
        <w:tc>
          <w:tcPr>
            <w:tcW w:w="3120" w:type="dxa"/>
            <w:tcBorders>
              <w:top w:val="single" w:sz="4" w:space="0" w:color="auto"/>
              <w:left w:val="nil"/>
              <w:bottom w:val="single" w:sz="4" w:space="0" w:color="auto"/>
              <w:right w:val="single" w:sz="4" w:space="0" w:color="auto"/>
            </w:tcBorders>
            <w:noWrap/>
          </w:tcPr>
          <w:p w14:paraId="0863827B" w14:textId="77777777" w:rsidR="00606010" w:rsidRDefault="00606010">
            <w:pPr>
              <w:pStyle w:val="TAL"/>
              <w:rPr>
                <w:lang w:eastAsia="en-GB"/>
              </w:rPr>
            </w:pPr>
            <w:r>
              <w:rPr>
                <w:lang w:eastAsia="en-GB"/>
              </w:rPr>
              <w:t>corresponding to K1 slots as per Table 9.2.3-1 in TS 38.213 [22] and dl-DataToUL-ACK in Table 4.6.3-112</w:t>
            </w:r>
          </w:p>
          <w:p w14:paraId="6C91654C" w14:textId="77777777" w:rsidR="00606010" w:rsidRDefault="00606010">
            <w:pPr>
              <w:pStyle w:val="TAL"/>
              <w:rPr>
                <w:lang w:eastAsia="en-GB"/>
              </w:rPr>
            </w:pPr>
          </w:p>
          <w:p w14:paraId="20E812CA" w14:textId="77777777" w:rsidR="00606010" w:rsidRDefault="00606010">
            <w:pPr>
              <w:pStyle w:val="TAL"/>
              <w:rPr>
                <w:lang w:eastAsia="en-GB"/>
              </w:rPr>
            </w:pPr>
            <w:r>
              <w:rPr>
                <w:lang w:eastAsia="en-GB"/>
              </w:rPr>
              <w:t>For TDD30kHz SCell:</w:t>
            </w:r>
          </w:p>
          <w:p w14:paraId="0225A4BB" w14:textId="77777777" w:rsidR="00606010" w:rsidRDefault="00606010">
            <w:pPr>
              <w:pStyle w:val="TAL"/>
              <w:rPr>
                <w:lang w:eastAsia="en-GB"/>
              </w:rPr>
            </w:pPr>
            <w:r>
              <w:rPr>
                <w:lang w:eastAsia="en-GB"/>
              </w:rPr>
              <w:t>K1 = 2</w:t>
            </w:r>
          </w:p>
        </w:tc>
        <w:tc>
          <w:tcPr>
            <w:tcW w:w="2128" w:type="dxa"/>
            <w:tcBorders>
              <w:top w:val="single" w:sz="4" w:space="0" w:color="auto"/>
              <w:left w:val="nil"/>
              <w:bottom w:val="single" w:sz="4" w:space="0" w:color="auto"/>
              <w:right w:val="single" w:sz="4" w:space="0" w:color="auto"/>
            </w:tcBorders>
            <w:noWrap/>
            <w:vAlign w:val="center"/>
          </w:tcPr>
          <w:p w14:paraId="792D4923" w14:textId="77777777" w:rsidR="00606010" w:rsidRDefault="00606010">
            <w:pPr>
              <w:pStyle w:val="TAC"/>
              <w:rPr>
                <w:lang w:eastAsia="en-GB"/>
              </w:rPr>
            </w:pPr>
          </w:p>
        </w:tc>
        <w:tc>
          <w:tcPr>
            <w:tcW w:w="1985" w:type="dxa"/>
            <w:tcBorders>
              <w:top w:val="single" w:sz="4" w:space="0" w:color="auto"/>
              <w:left w:val="nil"/>
              <w:bottom w:val="single" w:sz="4" w:space="0" w:color="auto"/>
              <w:right w:val="single" w:sz="4" w:space="0" w:color="auto"/>
            </w:tcBorders>
            <w:hideMark/>
          </w:tcPr>
          <w:p w14:paraId="595BAE30" w14:textId="77777777" w:rsidR="00606010" w:rsidRDefault="00606010">
            <w:pPr>
              <w:pStyle w:val="TAC"/>
              <w:rPr>
                <w:lang w:eastAsia="en-GB"/>
              </w:rPr>
            </w:pPr>
            <w:r>
              <w:rPr>
                <w:lang w:eastAsia="zh-CN"/>
              </w:rPr>
              <w:t>(For TDD CC if configured as SCell with FDD PCell (Test1))</w:t>
            </w:r>
          </w:p>
        </w:tc>
      </w:tr>
    </w:tbl>
    <w:p w14:paraId="19896365" w14:textId="77777777" w:rsidR="00606010" w:rsidRDefault="00606010" w:rsidP="00606010">
      <w:pPr>
        <w:rPr>
          <w:rFonts w:asciiTheme="minorHAnsi" w:hAnsiTheme="minorHAnsi" w:cstheme="minorBidi"/>
          <w:sz w:val="22"/>
          <w:szCs w:val="22"/>
          <w:lang w:val="en-US" w:eastAsia="ja-JP"/>
        </w:rPr>
      </w:pPr>
    </w:p>
    <w:p w14:paraId="46B6C8D2" w14:textId="77777777" w:rsidR="00606010" w:rsidRDefault="00606010" w:rsidP="00606010">
      <w:pPr>
        <w:pStyle w:val="TH"/>
      </w:pPr>
      <w:r>
        <w:t>Table 6.2A.3.1.1.3.3_1-6: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06010" w14:paraId="3EF564FA" w14:textId="77777777" w:rsidTr="00606010">
        <w:tc>
          <w:tcPr>
            <w:tcW w:w="9747" w:type="dxa"/>
            <w:gridSpan w:val="4"/>
            <w:tcBorders>
              <w:top w:val="single" w:sz="4" w:space="0" w:color="auto"/>
              <w:left w:val="single" w:sz="4" w:space="0" w:color="auto"/>
              <w:bottom w:val="single" w:sz="4" w:space="0" w:color="auto"/>
              <w:right w:val="single" w:sz="4" w:space="0" w:color="auto"/>
            </w:tcBorders>
            <w:hideMark/>
          </w:tcPr>
          <w:p w14:paraId="6D4303CB" w14:textId="77777777" w:rsidR="00606010" w:rsidRDefault="00606010">
            <w:pPr>
              <w:pStyle w:val="TAH"/>
              <w:jc w:val="left"/>
              <w:rPr>
                <w:b w:val="0"/>
                <w:bCs/>
                <w:u w:val="single"/>
                <w:lang w:eastAsia="en-GB"/>
              </w:rPr>
            </w:pPr>
            <w:r>
              <w:rPr>
                <w:b w:val="0"/>
                <w:bCs/>
                <w:u w:val="single"/>
                <w:lang w:eastAsia="en-GB"/>
              </w:rPr>
              <w:t>Derivation Path: TS 38.508-1 [6], Table 5.4.2.0-25</w:t>
            </w:r>
          </w:p>
        </w:tc>
      </w:tr>
      <w:tr w:rsidR="00606010" w14:paraId="0DD2F0C4"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672FA9C1" w14:textId="77777777" w:rsidR="00606010" w:rsidRDefault="00606010">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03046" w14:textId="77777777" w:rsidR="00606010" w:rsidRDefault="00606010">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98BB21" w14:textId="77777777" w:rsidR="00606010" w:rsidRDefault="00606010">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64FC8B1" w14:textId="77777777" w:rsidR="00606010" w:rsidRDefault="00606010">
            <w:pPr>
              <w:pStyle w:val="TAH"/>
              <w:rPr>
                <w:lang w:eastAsia="en-GB"/>
              </w:rPr>
            </w:pPr>
            <w:r>
              <w:rPr>
                <w:lang w:eastAsia="en-GB"/>
              </w:rPr>
              <w:t>Condition</w:t>
            </w:r>
          </w:p>
        </w:tc>
      </w:tr>
      <w:tr w:rsidR="00606010" w14:paraId="01D1CD6B"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706B4719" w14:textId="77777777" w:rsidR="00606010" w:rsidRDefault="00606010">
            <w:pPr>
              <w:pStyle w:val="TAL"/>
              <w:rPr>
                <w:lang w:eastAsia="en-GB"/>
              </w:rPr>
            </w:pPr>
            <w:r>
              <w:rPr>
                <w:lang w:eastAsia="en-GB"/>
              </w:rPr>
              <w:t xml:space="preserve">PDSCH-ServingCellConfig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E937740" w14:textId="77777777" w:rsidR="00606010" w:rsidRDefault="0060601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52C51D"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60D4D5" w14:textId="77777777" w:rsidR="00606010" w:rsidRDefault="00606010">
            <w:pPr>
              <w:pStyle w:val="TAL"/>
              <w:rPr>
                <w:lang w:eastAsia="en-GB"/>
              </w:rPr>
            </w:pPr>
          </w:p>
        </w:tc>
      </w:tr>
      <w:tr w:rsidR="00606010" w14:paraId="2D3ADCFD"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68C233C5" w14:textId="77777777" w:rsidR="00606010" w:rsidRDefault="00606010">
            <w:pPr>
              <w:pStyle w:val="TAL"/>
              <w:rPr>
                <w:lang w:eastAsia="en-GB"/>
              </w:rPr>
            </w:pPr>
            <w:r>
              <w:rPr>
                <w:lang w:eastAsia="en-GB"/>
              </w:rPr>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7D490BB8" w14:textId="77777777" w:rsidR="00606010" w:rsidRDefault="00606010">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hideMark/>
          </w:tcPr>
          <w:p w14:paraId="76538C0C" w14:textId="77777777" w:rsidR="00606010" w:rsidRDefault="00606010">
            <w:pPr>
              <w:pStyle w:val="TAL"/>
              <w:rPr>
                <w:lang w:eastAsia="en-GB"/>
              </w:rPr>
            </w:pPr>
            <w:r>
              <w:rPr>
                <w:lang w:eastAsia="en-GB"/>
              </w:rPr>
              <w:t>n8</w:t>
            </w:r>
          </w:p>
        </w:tc>
        <w:tc>
          <w:tcPr>
            <w:tcW w:w="1245" w:type="dxa"/>
            <w:tcBorders>
              <w:top w:val="single" w:sz="4" w:space="0" w:color="auto"/>
              <w:left w:val="single" w:sz="4" w:space="0" w:color="auto"/>
              <w:bottom w:val="single" w:sz="4" w:space="0" w:color="auto"/>
              <w:right w:val="single" w:sz="4" w:space="0" w:color="auto"/>
            </w:tcBorders>
            <w:hideMark/>
          </w:tcPr>
          <w:p w14:paraId="7E30B273" w14:textId="77777777" w:rsidR="00606010" w:rsidRDefault="00606010">
            <w:pPr>
              <w:pStyle w:val="TAL"/>
              <w:rPr>
                <w:lang w:eastAsia="en-GB"/>
              </w:rPr>
            </w:pPr>
            <w:r>
              <w:rPr>
                <w:lang w:eastAsia="zh-CN"/>
              </w:rPr>
              <w:t>(For FDD CC if configured as SCell with TDD PCell (Test1))</w:t>
            </w:r>
          </w:p>
        </w:tc>
      </w:tr>
      <w:tr w:rsidR="00606010" w14:paraId="2012ACF9" w14:textId="77777777" w:rsidTr="00606010">
        <w:tc>
          <w:tcPr>
            <w:tcW w:w="4535" w:type="dxa"/>
            <w:tcBorders>
              <w:top w:val="single" w:sz="4" w:space="0" w:color="auto"/>
              <w:left w:val="single" w:sz="4" w:space="0" w:color="auto"/>
              <w:bottom w:val="single" w:sz="4" w:space="0" w:color="auto"/>
              <w:right w:val="single" w:sz="4" w:space="0" w:color="auto"/>
            </w:tcBorders>
            <w:hideMark/>
          </w:tcPr>
          <w:p w14:paraId="463CAF73" w14:textId="77777777" w:rsidR="00606010" w:rsidRDefault="00606010">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123AAF1" w14:textId="77777777" w:rsidR="00606010" w:rsidRDefault="00606010">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61A30F" w14:textId="77777777" w:rsidR="00606010" w:rsidRDefault="00606010">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CB96989" w14:textId="77777777" w:rsidR="00606010" w:rsidRDefault="00606010">
            <w:pPr>
              <w:pStyle w:val="TAL"/>
              <w:rPr>
                <w:lang w:eastAsia="en-GB"/>
              </w:rPr>
            </w:pPr>
          </w:p>
        </w:tc>
      </w:tr>
    </w:tbl>
    <w:p w14:paraId="07829E35" w14:textId="00CF5F90" w:rsidR="00606010" w:rsidRDefault="00606010" w:rsidP="00606010">
      <w:pPr>
        <w:rPr>
          <w:ins w:id="37" w:author="Anritsu" w:date="2023-04-17T10:34:00Z"/>
          <w:rFonts w:asciiTheme="minorHAnsi" w:hAnsiTheme="minorHAnsi" w:cstheme="minorBidi"/>
          <w:sz w:val="22"/>
          <w:szCs w:val="22"/>
          <w:lang w:val="en-US" w:eastAsia="ja-JP"/>
        </w:rPr>
      </w:pPr>
    </w:p>
    <w:p w14:paraId="723FF552" w14:textId="77777777" w:rsidR="00271945" w:rsidRDefault="00271945" w:rsidP="00271945">
      <w:pPr>
        <w:pStyle w:val="TH"/>
        <w:rPr>
          <w:ins w:id="38" w:author="Anritsu" w:date="2023-04-17T10:34:00Z"/>
          <w:lang w:eastAsia="zh-CN"/>
        </w:rPr>
      </w:pPr>
      <w:ins w:id="39" w:author="Anritsu" w:date="2023-04-17T10:34:00Z">
        <w:r>
          <w:t xml:space="preserve">Table </w:t>
        </w:r>
        <w:r w:rsidRPr="00B43442">
          <w:t>6.2A.3.1.1.3.3_1-</w:t>
        </w:r>
        <w:r>
          <w:t>7: CellGroupConfig-SCell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1945" w14:paraId="69C6F5D0" w14:textId="77777777" w:rsidTr="0073020E">
        <w:trPr>
          <w:ins w:id="40" w:author="Anritsu" w:date="2023-04-17T10:34:00Z"/>
        </w:trPr>
        <w:tc>
          <w:tcPr>
            <w:tcW w:w="9750" w:type="dxa"/>
            <w:gridSpan w:val="4"/>
            <w:tcBorders>
              <w:top w:val="single" w:sz="4" w:space="0" w:color="auto"/>
              <w:left w:val="single" w:sz="4" w:space="0" w:color="auto"/>
              <w:bottom w:val="single" w:sz="4" w:space="0" w:color="auto"/>
              <w:right w:val="single" w:sz="4" w:space="0" w:color="auto"/>
            </w:tcBorders>
            <w:hideMark/>
          </w:tcPr>
          <w:p w14:paraId="1AB340BB" w14:textId="77777777" w:rsidR="00271945" w:rsidRDefault="00271945" w:rsidP="0073020E">
            <w:pPr>
              <w:pStyle w:val="TAH"/>
              <w:spacing w:line="256" w:lineRule="auto"/>
              <w:jc w:val="left"/>
              <w:rPr>
                <w:ins w:id="41" w:author="Anritsu" w:date="2023-04-17T10:34:00Z"/>
                <w:b w:val="0"/>
              </w:rPr>
            </w:pPr>
            <w:ins w:id="42" w:author="Anritsu" w:date="2023-04-17T10:34:00Z">
              <w:r>
                <w:rPr>
                  <w:b w:val="0"/>
                </w:rPr>
                <w:t xml:space="preserve">Derivation Path: TS 38.508-1 [6], </w:t>
              </w:r>
              <w:r w:rsidRPr="00B43442">
                <w:rPr>
                  <w:b w:val="0"/>
                </w:rPr>
                <w:t>Table 5.5.1.2.3-2</w:t>
              </w:r>
            </w:ins>
          </w:p>
        </w:tc>
      </w:tr>
      <w:tr w:rsidR="00271945" w14:paraId="04EB6BB5" w14:textId="77777777" w:rsidTr="0073020E">
        <w:trPr>
          <w:ins w:id="43"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10D10907" w14:textId="77777777" w:rsidR="00271945" w:rsidRDefault="00271945" w:rsidP="0073020E">
            <w:pPr>
              <w:pStyle w:val="TAH"/>
              <w:spacing w:line="256" w:lineRule="auto"/>
              <w:rPr>
                <w:ins w:id="44" w:author="Anritsu" w:date="2023-04-17T10:34:00Z"/>
              </w:rPr>
            </w:pPr>
            <w:ins w:id="45" w:author="Anritsu" w:date="2023-04-17T10: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E540A90" w14:textId="77777777" w:rsidR="00271945" w:rsidRDefault="00271945" w:rsidP="0073020E">
            <w:pPr>
              <w:pStyle w:val="TAH"/>
              <w:spacing w:line="256" w:lineRule="auto"/>
              <w:rPr>
                <w:ins w:id="46" w:author="Anritsu" w:date="2023-04-17T10:34:00Z"/>
              </w:rPr>
            </w:pPr>
            <w:ins w:id="47" w:author="Anritsu" w:date="2023-04-17T10:3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92618EB" w14:textId="77777777" w:rsidR="00271945" w:rsidRDefault="00271945" w:rsidP="0073020E">
            <w:pPr>
              <w:pStyle w:val="TAH"/>
              <w:spacing w:line="256" w:lineRule="auto"/>
              <w:rPr>
                <w:ins w:id="48" w:author="Anritsu" w:date="2023-04-17T10:34:00Z"/>
              </w:rPr>
            </w:pPr>
            <w:ins w:id="49" w:author="Anritsu" w:date="2023-04-17T10: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596CAB6" w14:textId="77777777" w:rsidR="00271945" w:rsidRDefault="00271945" w:rsidP="0073020E">
            <w:pPr>
              <w:pStyle w:val="TAH"/>
              <w:spacing w:line="256" w:lineRule="auto"/>
              <w:rPr>
                <w:ins w:id="50" w:author="Anritsu" w:date="2023-04-17T10:34:00Z"/>
              </w:rPr>
            </w:pPr>
            <w:ins w:id="51" w:author="Anritsu" w:date="2023-04-17T10:34:00Z">
              <w:r>
                <w:t>Condition</w:t>
              </w:r>
            </w:ins>
          </w:p>
        </w:tc>
      </w:tr>
      <w:tr w:rsidR="00271945" w14:paraId="69B5919B" w14:textId="77777777" w:rsidTr="0073020E">
        <w:trPr>
          <w:ins w:id="52"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568FAC16" w14:textId="77777777" w:rsidR="00271945" w:rsidRDefault="00271945" w:rsidP="0073020E">
            <w:pPr>
              <w:pStyle w:val="TAL"/>
              <w:spacing w:line="256" w:lineRule="auto"/>
              <w:rPr>
                <w:ins w:id="53" w:author="Anritsu" w:date="2023-04-17T10:34:00Z"/>
              </w:rPr>
            </w:pPr>
            <w:ins w:id="54" w:author="Anritsu" w:date="2023-04-17T10:34:00Z">
              <w:r>
                <w:t xml:space="preserve">CellGroupConfig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60C99DB5" w14:textId="77777777" w:rsidR="00271945" w:rsidRDefault="00271945" w:rsidP="0073020E">
            <w:pPr>
              <w:pStyle w:val="TAL"/>
              <w:spacing w:line="256" w:lineRule="auto"/>
              <w:rPr>
                <w:ins w:id="55" w:author="Anritsu" w:date="2023-04-17T10:34:00Z"/>
              </w:rPr>
            </w:pPr>
          </w:p>
        </w:tc>
        <w:tc>
          <w:tcPr>
            <w:tcW w:w="1701" w:type="dxa"/>
            <w:tcBorders>
              <w:top w:val="single" w:sz="4" w:space="0" w:color="auto"/>
              <w:left w:val="single" w:sz="4" w:space="0" w:color="auto"/>
              <w:bottom w:val="single" w:sz="4" w:space="0" w:color="auto"/>
              <w:right w:val="single" w:sz="4" w:space="0" w:color="auto"/>
            </w:tcBorders>
          </w:tcPr>
          <w:p w14:paraId="31B4212A" w14:textId="77777777" w:rsidR="00271945" w:rsidRDefault="00271945" w:rsidP="0073020E">
            <w:pPr>
              <w:pStyle w:val="TAL"/>
              <w:spacing w:line="256" w:lineRule="auto"/>
              <w:rPr>
                <w:ins w:id="56"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66691E20" w14:textId="77777777" w:rsidR="00271945" w:rsidRDefault="00271945" w:rsidP="0073020E">
            <w:pPr>
              <w:pStyle w:val="TAL"/>
              <w:spacing w:line="256" w:lineRule="auto"/>
              <w:rPr>
                <w:ins w:id="57" w:author="Anritsu" w:date="2023-04-17T10:34:00Z"/>
              </w:rPr>
            </w:pPr>
          </w:p>
        </w:tc>
      </w:tr>
      <w:tr w:rsidR="00271945" w14:paraId="2DC34E65" w14:textId="77777777" w:rsidTr="0073020E">
        <w:trPr>
          <w:ins w:id="58"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759FDB4B" w14:textId="77777777" w:rsidR="00271945" w:rsidRDefault="00271945" w:rsidP="0073020E">
            <w:pPr>
              <w:pStyle w:val="TAL"/>
              <w:spacing w:line="256" w:lineRule="auto"/>
              <w:rPr>
                <w:ins w:id="59" w:author="Anritsu" w:date="2023-04-17T10:34:00Z"/>
              </w:rPr>
            </w:pPr>
            <w:ins w:id="60" w:author="Anritsu" w:date="2023-04-17T10:34:00Z">
              <w:r>
                <w:t xml:space="preserve">  spCellConfig SEQUENCE {</w:t>
              </w:r>
            </w:ins>
          </w:p>
        </w:tc>
        <w:tc>
          <w:tcPr>
            <w:tcW w:w="2268" w:type="dxa"/>
            <w:tcBorders>
              <w:top w:val="single" w:sz="4" w:space="0" w:color="auto"/>
              <w:left w:val="single" w:sz="4" w:space="0" w:color="auto"/>
              <w:bottom w:val="single" w:sz="4" w:space="0" w:color="auto"/>
              <w:right w:val="single" w:sz="4" w:space="0" w:color="auto"/>
            </w:tcBorders>
          </w:tcPr>
          <w:p w14:paraId="10ACD358" w14:textId="77777777" w:rsidR="00271945" w:rsidRDefault="00271945" w:rsidP="0073020E">
            <w:pPr>
              <w:pStyle w:val="TAL"/>
              <w:spacing w:line="256" w:lineRule="auto"/>
              <w:rPr>
                <w:ins w:id="61" w:author="Anritsu" w:date="2023-04-17T10:34:00Z"/>
              </w:rPr>
            </w:pPr>
          </w:p>
        </w:tc>
        <w:tc>
          <w:tcPr>
            <w:tcW w:w="1701" w:type="dxa"/>
            <w:tcBorders>
              <w:top w:val="single" w:sz="4" w:space="0" w:color="auto"/>
              <w:left w:val="single" w:sz="4" w:space="0" w:color="auto"/>
              <w:bottom w:val="single" w:sz="4" w:space="0" w:color="auto"/>
              <w:right w:val="single" w:sz="4" w:space="0" w:color="auto"/>
            </w:tcBorders>
          </w:tcPr>
          <w:p w14:paraId="51349DA0" w14:textId="77777777" w:rsidR="00271945" w:rsidRDefault="00271945" w:rsidP="0073020E">
            <w:pPr>
              <w:pStyle w:val="TAL"/>
              <w:spacing w:line="256" w:lineRule="auto"/>
              <w:rPr>
                <w:ins w:id="62"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6A8FE7FA" w14:textId="77777777" w:rsidR="00271945" w:rsidRDefault="00271945" w:rsidP="0073020E">
            <w:pPr>
              <w:pStyle w:val="TAL"/>
              <w:spacing w:line="256" w:lineRule="auto"/>
              <w:rPr>
                <w:ins w:id="63" w:author="Anritsu" w:date="2023-04-17T10:34:00Z"/>
              </w:rPr>
            </w:pPr>
          </w:p>
        </w:tc>
      </w:tr>
      <w:tr w:rsidR="00271945" w14:paraId="44A5A312" w14:textId="77777777" w:rsidTr="0073020E">
        <w:trPr>
          <w:ins w:id="64"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38A333BC" w14:textId="77777777" w:rsidR="00271945" w:rsidRDefault="00271945" w:rsidP="0073020E">
            <w:pPr>
              <w:pStyle w:val="TAL"/>
              <w:spacing w:line="256" w:lineRule="auto"/>
              <w:rPr>
                <w:ins w:id="65" w:author="Anritsu" w:date="2023-04-17T10:34:00Z"/>
              </w:rPr>
            </w:pPr>
            <w:ins w:id="66" w:author="Anritsu" w:date="2023-04-17T10:34:00Z">
              <w:r>
                <w:t xml:space="preserve">    servCellIndex</w:t>
              </w:r>
            </w:ins>
          </w:p>
        </w:tc>
        <w:tc>
          <w:tcPr>
            <w:tcW w:w="2268" w:type="dxa"/>
            <w:tcBorders>
              <w:top w:val="single" w:sz="4" w:space="0" w:color="auto"/>
              <w:left w:val="single" w:sz="4" w:space="0" w:color="auto"/>
              <w:bottom w:val="single" w:sz="4" w:space="0" w:color="auto"/>
              <w:right w:val="single" w:sz="4" w:space="0" w:color="auto"/>
            </w:tcBorders>
            <w:hideMark/>
          </w:tcPr>
          <w:p w14:paraId="6804923B" w14:textId="77777777" w:rsidR="00271945" w:rsidRDefault="00271945" w:rsidP="0073020E">
            <w:pPr>
              <w:pStyle w:val="TAL"/>
              <w:spacing w:line="256" w:lineRule="auto"/>
              <w:rPr>
                <w:ins w:id="67" w:author="Anritsu" w:date="2023-04-17T10:34:00Z"/>
              </w:rPr>
            </w:pPr>
            <w:ins w:id="68" w:author="Anritsu" w:date="2023-04-17T10:34: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126AC098" w14:textId="77777777" w:rsidR="00271945" w:rsidRDefault="00271945" w:rsidP="0073020E">
            <w:pPr>
              <w:pStyle w:val="TAL"/>
              <w:spacing w:line="256" w:lineRule="auto"/>
              <w:rPr>
                <w:ins w:id="69" w:author="Anritsu" w:date="2023-04-17T10:34:00Z"/>
                <w:lang w:eastAsia="zh-CN"/>
              </w:rPr>
            </w:pPr>
            <w:ins w:id="70" w:author="Anritsu" w:date="2023-04-17T10:34:00Z">
              <w:r>
                <w:rPr>
                  <w:lang w:eastAsia="zh-CN"/>
                </w:rPr>
                <w:t xml:space="preserve">PCell always uses </w:t>
              </w:r>
              <w:r>
                <w:t>servCellIndex</w:t>
              </w:r>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246B54EC" w14:textId="77777777" w:rsidR="00271945" w:rsidRDefault="00271945" w:rsidP="0073020E">
            <w:pPr>
              <w:pStyle w:val="TAL"/>
              <w:spacing w:line="256" w:lineRule="auto"/>
              <w:rPr>
                <w:ins w:id="71" w:author="Anritsu" w:date="2023-04-17T10:34:00Z"/>
              </w:rPr>
            </w:pPr>
          </w:p>
        </w:tc>
      </w:tr>
      <w:tr w:rsidR="00271945" w14:paraId="76D519AF" w14:textId="77777777" w:rsidTr="0073020E">
        <w:trPr>
          <w:ins w:id="72"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216DD25E" w14:textId="77777777" w:rsidR="00271945" w:rsidRDefault="00271945" w:rsidP="0073020E">
            <w:pPr>
              <w:pStyle w:val="TAL"/>
              <w:spacing w:line="256" w:lineRule="auto"/>
              <w:rPr>
                <w:ins w:id="73" w:author="Anritsu" w:date="2023-04-17T10:34:00Z"/>
                <w:lang w:eastAsia="zh-CN"/>
              </w:rPr>
            </w:pPr>
            <w:ins w:id="74" w:author="Anritsu" w:date="2023-04-17T10:34:00Z">
              <w:r>
                <w:rPr>
                  <w:lang w:eastAsia="zh-CN"/>
                </w:rPr>
                <w:t xml:space="preserve">    </w:t>
              </w:r>
              <w:r>
                <w:t>reconfigurationWithSync</w:t>
              </w:r>
            </w:ins>
          </w:p>
        </w:tc>
        <w:tc>
          <w:tcPr>
            <w:tcW w:w="2268" w:type="dxa"/>
            <w:tcBorders>
              <w:top w:val="single" w:sz="4" w:space="0" w:color="auto"/>
              <w:left w:val="single" w:sz="4" w:space="0" w:color="auto"/>
              <w:bottom w:val="single" w:sz="4" w:space="0" w:color="auto"/>
              <w:right w:val="single" w:sz="4" w:space="0" w:color="auto"/>
            </w:tcBorders>
            <w:hideMark/>
          </w:tcPr>
          <w:p w14:paraId="0D2C180C" w14:textId="77777777" w:rsidR="00271945" w:rsidRDefault="00271945" w:rsidP="0073020E">
            <w:pPr>
              <w:pStyle w:val="TAL"/>
              <w:spacing w:line="256" w:lineRule="auto"/>
              <w:rPr>
                <w:ins w:id="75" w:author="Anritsu" w:date="2023-04-17T10:34:00Z"/>
                <w:lang w:eastAsia="zh-CN"/>
              </w:rPr>
            </w:pPr>
            <w:ins w:id="76" w:author="Anritsu" w:date="2023-04-17T10:3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A34B2A" w14:textId="77777777" w:rsidR="00271945" w:rsidRDefault="00271945" w:rsidP="0073020E">
            <w:pPr>
              <w:pStyle w:val="TAL"/>
              <w:spacing w:line="256" w:lineRule="auto"/>
              <w:rPr>
                <w:ins w:id="77"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66877D0C" w14:textId="77777777" w:rsidR="00271945" w:rsidRDefault="00271945" w:rsidP="0073020E">
            <w:pPr>
              <w:pStyle w:val="TAL"/>
              <w:spacing w:line="256" w:lineRule="auto"/>
              <w:rPr>
                <w:ins w:id="78" w:author="Anritsu" w:date="2023-04-17T10:34:00Z"/>
              </w:rPr>
            </w:pPr>
          </w:p>
        </w:tc>
      </w:tr>
      <w:tr w:rsidR="00271945" w14:paraId="3DF3B287" w14:textId="77777777" w:rsidTr="0073020E">
        <w:trPr>
          <w:ins w:id="79"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68475717" w14:textId="77777777" w:rsidR="00271945" w:rsidRDefault="00271945" w:rsidP="0073020E">
            <w:pPr>
              <w:pStyle w:val="TAL"/>
              <w:spacing w:line="256" w:lineRule="auto"/>
              <w:rPr>
                <w:ins w:id="80" w:author="Anritsu" w:date="2023-04-17T10:34:00Z"/>
                <w:lang w:eastAsia="zh-CN"/>
              </w:rPr>
            </w:pPr>
            <w:ins w:id="81" w:author="Anritsu" w:date="2023-04-17T10:34:00Z">
              <w:r>
                <w:rPr>
                  <w:lang w:eastAsia="zh-CN"/>
                </w:rPr>
                <w:t xml:space="preserve">    </w:t>
              </w:r>
              <w:r>
                <w:t>rlf-TimersAndConstants</w:t>
              </w:r>
            </w:ins>
          </w:p>
        </w:tc>
        <w:tc>
          <w:tcPr>
            <w:tcW w:w="2268" w:type="dxa"/>
            <w:tcBorders>
              <w:top w:val="single" w:sz="4" w:space="0" w:color="auto"/>
              <w:left w:val="single" w:sz="4" w:space="0" w:color="auto"/>
              <w:bottom w:val="single" w:sz="4" w:space="0" w:color="auto"/>
              <w:right w:val="single" w:sz="4" w:space="0" w:color="auto"/>
            </w:tcBorders>
            <w:hideMark/>
          </w:tcPr>
          <w:p w14:paraId="13E50BC3" w14:textId="77777777" w:rsidR="00271945" w:rsidRDefault="00271945" w:rsidP="0073020E">
            <w:pPr>
              <w:pStyle w:val="TAL"/>
              <w:spacing w:line="256" w:lineRule="auto"/>
              <w:rPr>
                <w:ins w:id="82" w:author="Anritsu" w:date="2023-04-17T10:34:00Z"/>
                <w:lang w:eastAsia="zh-CN"/>
              </w:rPr>
            </w:pPr>
            <w:ins w:id="83" w:author="Anritsu" w:date="2023-04-17T10:3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500FBB9" w14:textId="77777777" w:rsidR="00271945" w:rsidRDefault="00271945" w:rsidP="0073020E">
            <w:pPr>
              <w:pStyle w:val="TAL"/>
              <w:spacing w:line="256" w:lineRule="auto"/>
              <w:rPr>
                <w:ins w:id="84"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21C5D7C7" w14:textId="77777777" w:rsidR="00271945" w:rsidRDefault="00271945" w:rsidP="0073020E">
            <w:pPr>
              <w:pStyle w:val="TAL"/>
              <w:spacing w:line="256" w:lineRule="auto"/>
              <w:rPr>
                <w:ins w:id="85" w:author="Anritsu" w:date="2023-04-17T10:34:00Z"/>
              </w:rPr>
            </w:pPr>
          </w:p>
        </w:tc>
      </w:tr>
      <w:tr w:rsidR="00271945" w14:paraId="738A6835" w14:textId="77777777" w:rsidTr="0073020E">
        <w:trPr>
          <w:ins w:id="86"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4914B896" w14:textId="77777777" w:rsidR="00271945" w:rsidRDefault="00271945" w:rsidP="0073020E">
            <w:pPr>
              <w:pStyle w:val="TAL"/>
              <w:spacing w:line="256" w:lineRule="auto"/>
              <w:rPr>
                <w:ins w:id="87" w:author="Anritsu" w:date="2023-04-17T10:34:00Z"/>
                <w:lang w:eastAsia="zh-CN"/>
              </w:rPr>
            </w:pPr>
            <w:ins w:id="88" w:author="Anritsu" w:date="2023-04-17T10:34:00Z">
              <w:r>
                <w:rPr>
                  <w:lang w:eastAsia="zh-CN"/>
                </w:rPr>
                <w:t xml:space="preserve">    </w:t>
              </w:r>
              <w:r>
                <w:t>rlmInSyncOutOfSyncThreshold</w:t>
              </w:r>
            </w:ins>
          </w:p>
        </w:tc>
        <w:tc>
          <w:tcPr>
            <w:tcW w:w="2268" w:type="dxa"/>
            <w:tcBorders>
              <w:top w:val="single" w:sz="4" w:space="0" w:color="auto"/>
              <w:left w:val="single" w:sz="4" w:space="0" w:color="auto"/>
              <w:bottom w:val="single" w:sz="4" w:space="0" w:color="auto"/>
              <w:right w:val="single" w:sz="4" w:space="0" w:color="auto"/>
            </w:tcBorders>
            <w:hideMark/>
          </w:tcPr>
          <w:p w14:paraId="3AFA40A3" w14:textId="77777777" w:rsidR="00271945" w:rsidRDefault="00271945" w:rsidP="0073020E">
            <w:pPr>
              <w:pStyle w:val="TAL"/>
              <w:spacing w:line="256" w:lineRule="auto"/>
              <w:rPr>
                <w:ins w:id="89" w:author="Anritsu" w:date="2023-04-17T10:34:00Z"/>
                <w:lang w:eastAsia="zh-CN"/>
              </w:rPr>
            </w:pPr>
            <w:ins w:id="90" w:author="Anritsu" w:date="2023-04-17T10:34: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D8E8781" w14:textId="77777777" w:rsidR="00271945" w:rsidRDefault="00271945" w:rsidP="0073020E">
            <w:pPr>
              <w:pStyle w:val="TAL"/>
              <w:spacing w:line="256" w:lineRule="auto"/>
              <w:rPr>
                <w:ins w:id="91"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4FF134FB" w14:textId="77777777" w:rsidR="00271945" w:rsidRDefault="00271945" w:rsidP="0073020E">
            <w:pPr>
              <w:pStyle w:val="TAL"/>
              <w:spacing w:line="256" w:lineRule="auto"/>
              <w:rPr>
                <w:ins w:id="92" w:author="Anritsu" w:date="2023-04-17T10:34:00Z"/>
              </w:rPr>
            </w:pPr>
          </w:p>
        </w:tc>
      </w:tr>
      <w:tr w:rsidR="00271945" w14:paraId="20454180" w14:textId="77777777" w:rsidTr="0073020E">
        <w:trPr>
          <w:ins w:id="93" w:author="Anritsu" w:date="2023-04-17T10:34:00Z"/>
        </w:trPr>
        <w:tc>
          <w:tcPr>
            <w:tcW w:w="4536" w:type="dxa"/>
            <w:tcBorders>
              <w:top w:val="single" w:sz="4" w:space="0" w:color="auto"/>
              <w:left w:val="single" w:sz="4" w:space="0" w:color="auto"/>
              <w:bottom w:val="nil"/>
              <w:right w:val="single" w:sz="4" w:space="0" w:color="auto"/>
            </w:tcBorders>
            <w:hideMark/>
          </w:tcPr>
          <w:p w14:paraId="1FCCB018" w14:textId="77777777" w:rsidR="00271945" w:rsidRDefault="00271945" w:rsidP="0073020E">
            <w:pPr>
              <w:pStyle w:val="TAL"/>
              <w:spacing w:line="256" w:lineRule="auto"/>
              <w:rPr>
                <w:ins w:id="94" w:author="Anritsu" w:date="2023-04-17T10:34:00Z"/>
              </w:rPr>
            </w:pPr>
            <w:ins w:id="95" w:author="Anritsu" w:date="2023-04-17T10:34:00Z">
              <w:r>
                <w:t xml:space="preserve">    spCellConfigDedicated</w:t>
              </w:r>
            </w:ins>
          </w:p>
        </w:tc>
        <w:tc>
          <w:tcPr>
            <w:tcW w:w="2268" w:type="dxa"/>
            <w:tcBorders>
              <w:top w:val="single" w:sz="4" w:space="0" w:color="auto"/>
              <w:left w:val="single" w:sz="4" w:space="0" w:color="auto"/>
              <w:bottom w:val="single" w:sz="4" w:space="0" w:color="auto"/>
              <w:right w:val="single" w:sz="4" w:space="0" w:color="auto"/>
            </w:tcBorders>
            <w:hideMark/>
          </w:tcPr>
          <w:p w14:paraId="0A8C3F7F" w14:textId="77777777" w:rsidR="00271945" w:rsidRDefault="00271945" w:rsidP="0073020E">
            <w:pPr>
              <w:pStyle w:val="TAL"/>
              <w:spacing w:line="256" w:lineRule="auto"/>
              <w:rPr>
                <w:ins w:id="96" w:author="Anritsu" w:date="2023-04-17T10:34:00Z"/>
              </w:rPr>
            </w:pPr>
            <w:ins w:id="97" w:author="Anritsu" w:date="2023-04-17T10:34:00Z">
              <w:r>
                <w:t>ServingCellConfig-SpCell</w:t>
              </w:r>
            </w:ins>
          </w:p>
        </w:tc>
        <w:tc>
          <w:tcPr>
            <w:tcW w:w="1701" w:type="dxa"/>
            <w:tcBorders>
              <w:top w:val="single" w:sz="4" w:space="0" w:color="auto"/>
              <w:left w:val="single" w:sz="4" w:space="0" w:color="auto"/>
              <w:bottom w:val="single" w:sz="4" w:space="0" w:color="auto"/>
              <w:right w:val="single" w:sz="4" w:space="0" w:color="auto"/>
            </w:tcBorders>
            <w:hideMark/>
          </w:tcPr>
          <w:p w14:paraId="416C9625" w14:textId="77777777" w:rsidR="00271945" w:rsidRDefault="00271945" w:rsidP="0073020E">
            <w:pPr>
              <w:pStyle w:val="TAL"/>
              <w:spacing w:line="256" w:lineRule="auto"/>
              <w:rPr>
                <w:ins w:id="98" w:author="Anritsu" w:date="2023-04-17T10:34:00Z"/>
              </w:rPr>
            </w:pPr>
            <w:ins w:id="99" w:author="Anritsu" w:date="2023-04-17T10:34:00Z">
              <w:r>
                <w:t xml:space="preserve">Table </w:t>
              </w:r>
              <w:r w:rsidRPr="00B43442">
                <w:t>6.2A.3.1.1.3.3_1-8</w:t>
              </w:r>
            </w:ins>
          </w:p>
        </w:tc>
        <w:tc>
          <w:tcPr>
            <w:tcW w:w="1245" w:type="dxa"/>
            <w:tcBorders>
              <w:top w:val="single" w:sz="4" w:space="0" w:color="auto"/>
              <w:left w:val="single" w:sz="4" w:space="0" w:color="auto"/>
              <w:bottom w:val="single" w:sz="4" w:space="0" w:color="auto"/>
              <w:right w:val="single" w:sz="4" w:space="0" w:color="auto"/>
            </w:tcBorders>
          </w:tcPr>
          <w:p w14:paraId="7DC8ED51" w14:textId="77777777" w:rsidR="00271945" w:rsidRDefault="00271945" w:rsidP="0073020E">
            <w:pPr>
              <w:pStyle w:val="TAL"/>
              <w:spacing w:line="256" w:lineRule="auto"/>
              <w:rPr>
                <w:ins w:id="100" w:author="Anritsu" w:date="2023-04-17T10:34:00Z"/>
              </w:rPr>
            </w:pPr>
          </w:p>
        </w:tc>
      </w:tr>
      <w:tr w:rsidR="00271945" w14:paraId="0E604EFA" w14:textId="77777777" w:rsidTr="0073020E">
        <w:trPr>
          <w:ins w:id="101"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1BEE95C2" w14:textId="77777777" w:rsidR="00271945" w:rsidRDefault="00271945" w:rsidP="0073020E">
            <w:pPr>
              <w:pStyle w:val="TAL"/>
              <w:spacing w:line="256" w:lineRule="auto"/>
              <w:rPr>
                <w:ins w:id="102" w:author="Anritsu" w:date="2023-04-17T10:34:00Z"/>
              </w:rPr>
            </w:pPr>
            <w:ins w:id="103" w:author="Anritsu" w:date="2023-04-17T10:3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F3E72E" w14:textId="77777777" w:rsidR="00271945" w:rsidRDefault="00271945" w:rsidP="0073020E">
            <w:pPr>
              <w:pStyle w:val="TAL"/>
              <w:spacing w:line="256" w:lineRule="auto"/>
              <w:rPr>
                <w:ins w:id="104" w:author="Anritsu" w:date="2023-04-17T10:34:00Z"/>
              </w:rPr>
            </w:pPr>
          </w:p>
        </w:tc>
        <w:tc>
          <w:tcPr>
            <w:tcW w:w="1701" w:type="dxa"/>
            <w:tcBorders>
              <w:top w:val="single" w:sz="4" w:space="0" w:color="auto"/>
              <w:left w:val="single" w:sz="4" w:space="0" w:color="auto"/>
              <w:bottom w:val="single" w:sz="4" w:space="0" w:color="auto"/>
              <w:right w:val="single" w:sz="4" w:space="0" w:color="auto"/>
            </w:tcBorders>
          </w:tcPr>
          <w:p w14:paraId="69F88FEC" w14:textId="77777777" w:rsidR="00271945" w:rsidRDefault="00271945" w:rsidP="0073020E">
            <w:pPr>
              <w:pStyle w:val="TAL"/>
              <w:spacing w:line="256" w:lineRule="auto"/>
              <w:rPr>
                <w:ins w:id="105"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7FB6441F" w14:textId="77777777" w:rsidR="00271945" w:rsidRDefault="00271945" w:rsidP="0073020E">
            <w:pPr>
              <w:pStyle w:val="TAL"/>
              <w:spacing w:line="256" w:lineRule="auto"/>
              <w:rPr>
                <w:ins w:id="106" w:author="Anritsu" w:date="2023-04-17T10:34:00Z"/>
              </w:rPr>
            </w:pPr>
          </w:p>
        </w:tc>
      </w:tr>
      <w:tr w:rsidR="00271945" w14:paraId="62D86CA3" w14:textId="77777777" w:rsidTr="0073020E">
        <w:trPr>
          <w:ins w:id="107"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1FC28E16" w14:textId="77777777" w:rsidR="00271945" w:rsidRDefault="00271945" w:rsidP="0073020E">
            <w:pPr>
              <w:pStyle w:val="TAL"/>
              <w:spacing w:line="256" w:lineRule="auto"/>
              <w:rPr>
                <w:ins w:id="108" w:author="Anritsu" w:date="2023-04-17T10:34:00Z"/>
              </w:rPr>
            </w:pPr>
            <w:ins w:id="109" w:author="Anritsu" w:date="2023-04-17T10:34:00Z">
              <w:r>
                <w:t>}</w:t>
              </w:r>
            </w:ins>
          </w:p>
        </w:tc>
        <w:tc>
          <w:tcPr>
            <w:tcW w:w="2268" w:type="dxa"/>
            <w:tcBorders>
              <w:top w:val="single" w:sz="4" w:space="0" w:color="auto"/>
              <w:left w:val="single" w:sz="4" w:space="0" w:color="auto"/>
              <w:bottom w:val="single" w:sz="4" w:space="0" w:color="auto"/>
              <w:right w:val="single" w:sz="4" w:space="0" w:color="auto"/>
            </w:tcBorders>
          </w:tcPr>
          <w:p w14:paraId="05D19D7D" w14:textId="77777777" w:rsidR="00271945" w:rsidRDefault="00271945" w:rsidP="0073020E">
            <w:pPr>
              <w:pStyle w:val="TAL"/>
              <w:spacing w:line="256" w:lineRule="auto"/>
              <w:rPr>
                <w:ins w:id="110" w:author="Anritsu" w:date="2023-04-17T10:34:00Z"/>
              </w:rPr>
            </w:pPr>
          </w:p>
        </w:tc>
        <w:tc>
          <w:tcPr>
            <w:tcW w:w="1701" w:type="dxa"/>
            <w:tcBorders>
              <w:top w:val="single" w:sz="4" w:space="0" w:color="auto"/>
              <w:left w:val="single" w:sz="4" w:space="0" w:color="auto"/>
              <w:bottom w:val="single" w:sz="4" w:space="0" w:color="auto"/>
              <w:right w:val="single" w:sz="4" w:space="0" w:color="auto"/>
            </w:tcBorders>
          </w:tcPr>
          <w:p w14:paraId="5593806D" w14:textId="77777777" w:rsidR="00271945" w:rsidRDefault="00271945" w:rsidP="0073020E">
            <w:pPr>
              <w:pStyle w:val="TAL"/>
              <w:spacing w:line="256" w:lineRule="auto"/>
              <w:rPr>
                <w:ins w:id="111"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16B2C265" w14:textId="77777777" w:rsidR="00271945" w:rsidRDefault="00271945" w:rsidP="0073020E">
            <w:pPr>
              <w:pStyle w:val="TAL"/>
              <w:spacing w:line="256" w:lineRule="auto"/>
              <w:rPr>
                <w:ins w:id="112" w:author="Anritsu" w:date="2023-04-17T10:34:00Z"/>
              </w:rPr>
            </w:pPr>
          </w:p>
        </w:tc>
      </w:tr>
    </w:tbl>
    <w:p w14:paraId="23CCA227" w14:textId="77777777" w:rsidR="00271945" w:rsidRDefault="00271945" w:rsidP="00271945">
      <w:pPr>
        <w:rPr>
          <w:ins w:id="113" w:author="Anritsu" w:date="2023-04-17T10:34:00Z"/>
          <w:rFonts w:eastAsia="Times New Roman"/>
        </w:rPr>
      </w:pPr>
    </w:p>
    <w:p w14:paraId="7C756C16" w14:textId="77777777" w:rsidR="00271945" w:rsidRDefault="00271945" w:rsidP="00271945">
      <w:pPr>
        <w:pStyle w:val="TH"/>
        <w:rPr>
          <w:ins w:id="114" w:author="Anritsu" w:date="2023-04-17T10:34:00Z"/>
        </w:rPr>
      </w:pPr>
      <w:ins w:id="115" w:author="Anritsu" w:date="2023-04-17T10:34:00Z">
        <w:r>
          <w:t xml:space="preserve">Table </w:t>
        </w:r>
        <w:r w:rsidRPr="00B43442">
          <w:t>6.2A.3.1.1.3.3_1-</w:t>
        </w:r>
        <w:r>
          <w:t xml:space="preserve">8: ServingCellConfig-SpCell (Table </w:t>
        </w:r>
        <w:r w:rsidRPr="00B43442">
          <w:t>6.2A.3.1.1.3.3_1-</w:t>
        </w:r>
        <w:r>
          <w:t>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1945" w14:paraId="54CEBF05" w14:textId="77777777" w:rsidTr="0073020E">
        <w:trPr>
          <w:ins w:id="116" w:author="Anritsu" w:date="2023-04-17T10:34:00Z"/>
        </w:trPr>
        <w:tc>
          <w:tcPr>
            <w:tcW w:w="9750" w:type="dxa"/>
            <w:gridSpan w:val="4"/>
            <w:tcBorders>
              <w:top w:val="single" w:sz="4" w:space="0" w:color="auto"/>
              <w:left w:val="single" w:sz="4" w:space="0" w:color="auto"/>
              <w:bottom w:val="single" w:sz="4" w:space="0" w:color="auto"/>
              <w:right w:val="single" w:sz="4" w:space="0" w:color="auto"/>
            </w:tcBorders>
            <w:hideMark/>
          </w:tcPr>
          <w:p w14:paraId="3FC0717E" w14:textId="77777777" w:rsidR="00271945" w:rsidRDefault="00271945" w:rsidP="0073020E">
            <w:pPr>
              <w:pStyle w:val="TAH"/>
              <w:spacing w:line="256" w:lineRule="auto"/>
              <w:jc w:val="left"/>
              <w:rPr>
                <w:ins w:id="117" w:author="Anritsu" w:date="2023-04-17T10:34:00Z"/>
                <w:b w:val="0"/>
              </w:rPr>
            </w:pPr>
            <w:ins w:id="118" w:author="Anritsu" w:date="2023-04-17T10:34:00Z">
              <w:r>
                <w:rPr>
                  <w:b w:val="0"/>
                </w:rPr>
                <w:t>Derivation Path: TS 38.508-1 [6], Table 4.6.3-167</w:t>
              </w:r>
            </w:ins>
          </w:p>
        </w:tc>
      </w:tr>
      <w:tr w:rsidR="00271945" w14:paraId="40B38654" w14:textId="77777777" w:rsidTr="0073020E">
        <w:trPr>
          <w:ins w:id="119"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1A831143" w14:textId="77777777" w:rsidR="00271945" w:rsidRDefault="00271945" w:rsidP="0073020E">
            <w:pPr>
              <w:pStyle w:val="TAH"/>
              <w:spacing w:line="256" w:lineRule="auto"/>
              <w:rPr>
                <w:ins w:id="120" w:author="Anritsu" w:date="2023-04-17T10:34:00Z"/>
              </w:rPr>
            </w:pPr>
            <w:ins w:id="121" w:author="Anritsu" w:date="2023-04-17T10:34: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13A0724" w14:textId="77777777" w:rsidR="00271945" w:rsidRDefault="00271945" w:rsidP="0073020E">
            <w:pPr>
              <w:pStyle w:val="TAH"/>
              <w:spacing w:line="256" w:lineRule="auto"/>
              <w:rPr>
                <w:ins w:id="122" w:author="Anritsu" w:date="2023-04-17T10:34:00Z"/>
              </w:rPr>
            </w:pPr>
            <w:ins w:id="123" w:author="Anritsu" w:date="2023-04-17T10:34: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30B4B7" w14:textId="77777777" w:rsidR="00271945" w:rsidRDefault="00271945" w:rsidP="0073020E">
            <w:pPr>
              <w:pStyle w:val="TAH"/>
              <w:spacing w:line="256" w:lineRule="auto"/>
              <w:rPr>
                <w:ins w:id="124" w:author="Anritsu" w:date="2023-04-17T10:34:00Z"/>
              </w:rPr>
            </w:pPr>
            <w:ins w:id="125" w:author="Anritsu" w:date="2023-04-17T10:34: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99192A4" w14:textId="77777777" w:rsidR="00271945" w:rsidRDefault="00271945" w:rsidP="0073020E">
            <w:pPr>
              <w:pStyle w:val="TAH"/>
              <w:spacing w:line="256" w:lineRule="auto"/>
              <w:rPr>
                <w:ins w:id="126" w:author="Anritsu" w:date="2023-04-17T10:34:00Z"/>
              </w:rPr>
            </w:pPr>
            <w:ins w:id="127" w:author="Anritsu" w:date="2023-04-17T10:34:00Z">
              <w:r>
                <w:t>Condition</w:t>
              </w:r>
            </w:ins>
          </w:p>
        </w:tc>
      </w:tr>
      <w:tr w:rsidR="00271945" w14:paraId="2C6C1972" w14:textId="77777777" w:rsidTr="0073020E">
        <w:trPr>
          <w:ins w:id="128"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42351BCF" w14:textId="77777777" w:rsidR="00271945" w:rsidRDefault="00271945" w:rsidP="0073020E">
            <w:pPr>
              <w:pStyle w:val="TAL"/>
              <w:spacing w:line="256" w:lineRule="auto"/>
              <w:rPr>
                <w:ins w:id="129" w:author="Anritsu" w:date="2023-04-17T10:34:00Z"/>
              </w:rPr>
            </w:pPr>
            <w:ins w:id="130" w:author="Anritsu" w:date="2023-04-17T10:34:00Z">
              <w:r>
                <w:t>ServingCellConfig ::= SEQUENCE {</w:t>
              </w:r>
            </w:ins>
          </w:p>
        </w:tc>
        <w:tc>
          <w:tcPr>
            <w:tcW w:w="2268" w:type="dxa"/>
            <w:tcBorders>
              <w:top w:val="single" w:sz="4" w:space="0" w:color="auto"/>
              <w:left w:val="single" w:sz="4" w:space="0" w:color="auto"/>
              <w:bottom w:val="single" w:sz="4" w:space="0" w:color="auto"/>
              <w:right w:val="single" w:sz="4" w:space="0" w:color="auto"/>
            </w:tcBorders>
          </w:tcPr>
          <w:p w14:paraId="0A789F22" w14:textId="77777777" w:rsidR="00271945" w:rsidRDefault="00271945" w:rsidP="0073020E">
            <w:pPr>
              <w:pStyle w:val="TAL"/>
              <w:spacing w:line="256" w:lineRule="auto"/>
              <w:rPr>
                <w:ins w:id="131" w:author="Anritsu" w:date="2023-04-17T10:34:00Z"/>
              </w:rPr>
            </w:pPr>
          </w:p>
        </w:tc>
        <w:tc>
          <w:tcPr>
            <w:tcW w:w="1701" w:type="dxa"/>
            <w:tcBorders>
              <w:top w:val="single" w:sz="4" w:space="0" w:color="auto"/>
              <w:left w:val="single" w:sz="4" w:space="0" w:color="auto"/>
              <w:bottom w:val="single" w:sz="4" w:space="0" w:color="auto"/>
              <w:right w:val="single" w:sz="4" w:space="0" w:color="auto"/>
            </w:tcBorders>
          </w:tcPr>
          <w:p w14:paraId="507D810A" w14:textId="77777777" w:rsidR="00271945" w:rsidRDefault="00271945" w:rsidP="0073020E">
            <w:pPr>
              <w:pStyle w:val="TAL"/>
              <w:spacing w:line="256" w:lineRule="auto"/>
              <w:rPr>
                <w:ins w:id="132" w:author="Anritsu" w:date="2023-04-17T10:34:00Z"/>
              </w:rPr>
            </w:pPr>
            <w:ins w:id="133" w:author="Anritsu" w:date="2023-04-17T10:34:00Z">
              <w:r>
                <w:t>Current ‘Not present’ for PCC are already present in RRCSetup during Call Connection</w:t>
              </w:r>
            </w:ins>
          </w:p>
        </w:tc>
        <w:tc>
          <w:tcPr>
            <w:tcW w:w="1245" w:type="dxa"/>
            <w:tcBorders>
              <w:top w:val="single" w:sz="4" w:space="0" w:color="auto"/>
              <w:left w:val="single" w:sz="4" w:space="0" w:color="auto"/>
              <w:bottom w:val="single" w:sz="4" w:space="0" w:color="auto"/>
              <w:right w:val="single" w:sz="4" w:space="0" w:color="auto"/>
            </w:tcBorders>
          </w:tcPr>
          <w:p w14:paraId="79CC447B" w14:textId="77777777" w:rsidR="00271945" w:rsidRDefault="00271945" w:rsidP="0073020E">
            <w:pPr>
              <w:pStyle w:val="TAL"/>
              <w:spacing w:line="256" w:lineRule="auto"/>
              <w:rPr>
                <w:ins w:id="134" w:author="Anritsu" w:date="2023-04-17T10:34:00Z"/>
              </w:rPr>
            </w:pPr>
          </w:p>
        </w:tc>
      </w:tr>
      <w:tr w:rsidR="00271945" w14:paraId="24ACDE51" w14:textId="77777777" w:rsidTr="0073020E">
        <w:trPr>
          <w:ins w:id="135"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4A190082" w14:textId="77777777" w:rsidR="00271945" w:rsidRDefault="00271945" w:rsidP="0073020E">
            <w:pPr>
              <w:pStyle w:val="TAL"/>
              <w:spacing w:line="256" w:lineRule="auto"/>
              <w:rPr>
                <w:ins w:id="136" w:author="Anritsu" w:date="2023-04-17T10:34:00Z"/>
              </w:rPr>
            </w:pPr>
            <w:ins w:id="137" w:author="Anritsu" w:date="2023-04-17T10:34:00Z">
              <w:r>
                <w:t xml:space="preserve">  initialDownlinkBWP</w:t>
              </w:r>
            </w:ins>
          </w:p>
        </w:tc>
        <w:tc>
          <w:tcPr>
            <w:tcW w:w="2268" w:type="dxa"/>
            <w:tcBorders>
              <w:top w:val="single" w:sz="4" w:space="0" w:color="auto"/>
              <w:left w:val="single" w:sz="4" w:space="0" w:color="auto"/>
              <w:bottom w:val="single" w:sz="4" w:space="0" w:color="auto"/>
              <w:right w:val="single" w:sz="4" w:space="0" w:color="auto"/>
            </w:tcBorders>
          </w:tcPr>
          <w:p w14:paraId="3C3549C1" w14:textId="77777777" w:rsidR="00271945" w:rsidRDefault="00271945" w:rsidP="0073020E">
            <w:pPr>
              <w:pStyle w:val="TAL"/>
              <w:spacing w:line="256" w:lineRule="auto"/>
              <w:rPr>
                <w:ins w:id="138" w:author="Anritsu" w:date="2023-04-17T10:34:00Z"/>
              </w:rPr>
            </w:pPr>
            <w:ins w:id="139" w:author="Anritsu" w:date="2023-04-17T10:34:00Z">
              <w:r>
                <w:t>Not present</w:t>
              </w:r>
            </w:ins>
          </w:p>
        </w:tc>
        <w:tc>
          <w:tcPr>
            <w:tcW w:w="1701" w:type="dxa"/>
            <w:tcBorders>
              <w:top w:val="single" w:sz="4" w:space="0" w:color="auto"/>
              <w:left w:val="single" w:sz="4" w:space="0" w:color="auto"/>
              <w:bottom w:val="single" w:sz="4" w:space="0" w:color="auto"/>
              <w:right w:val="single" w:sz="4" w:space="0" w:color="auto"/>
            </w:tcBorders>
          </w:tcPr>
          <w:p w14:paraId="635B3260" w14:textId="77777777" w:rsidR="00271945" w:rsidRDefault="00271945" w:rsidP="0073020E">
            <w:pPr>
              <w:pStyle w:val="TAL"/>
              <w:spacing w:line="256" w:lineRule="auto"/>
              <w:rPr>
                <w:ins w:id="140"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3CA86EBB" w14:textId="77777777" w:rsidR="00271945" w:rsidRDefault="00271945" w:rsidP="0073020E">
            <w:pPr>
              <w:pStyle w:val="TAL"/>
              <w:spacing w:line="256" w:lineRule="auto"/>
              <w:rPr>
                <w:ins w:id="141" w:author="Anritsu" w:date="2023-04-17T10:34:00Z"/>
              </w:rPr>
            </w:pPr>
          </w:p>
        </w:tc>
      </w:tr>
      <w:tr w:rsidR="00271945" w14:paraId="0E7910A6" w14:textId="77777777" w:rsidTr="0073020E">
        <w:trPr>
          <w:ins w:id="142"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16D98FDC" w14:textId="77777777" w:rsidR="00271945" w:rsidRDefault="00271945" w:rsidP="0073020E">
            <w:pPr>
              <w:pStyle w:val="TAL"/>
              <w:spacing w:line="256" w:lineRule="auto"/>
              <w:rPr>
                <w:ins w:id="143" w:author="Anritsu" w:date="2023-04-17T10:34:00Z"/>
              </w:rPr>
            </w:pPr>
            <w:ins w:id="144" w:author="Anritsu" w:date="2023-04-17T10:34:00Z">
              <w:r>
                <w:t xml:space="preserve">  firstActiveDownlinkBWP-Id</w:t>
              </w:r>
            </w:ins>
          </w:p>
        </w:tc>
        <w:tc>
          <w:tcPr>
            <w:tcW w:w="2268" w:type="dxa"/>
            <w:tcBorders>
              <w:top w:val="single" w:sz="4" w:space="0" w:color="auto"/>
              <w:left w:val="single" w:sz="4" w:space="0" w:color="auto"/>
              <w:bottom w:val="single" w:sz="4" w:space="0" w:color="auto"/>
              <w:right w:val="single" w:sz="4" w:space="0" w:color="auto"/>
            </w:tcBorders>
          </w:tcPr>
          <w:p w14:paraId="3370BADF" w14:textId="77777777" w:rsidR="00271945" w:rsidRDefault="00271945" w:rsidP="0073020E">
            <w:pPr>
              <w:pStyle w:val="TAL"/>
              <w:spacing w:line="256" w:lineRule="auto"/>
              <w:rPr>
                <w:ins w:id="145" w:author="Anritsu" w:date="2023-04-17T10:34:00Z"/>
              </w:rPr>
            </w:pPr>
            <w:ins w:id="146" w:author="Anritsu" w:date="2023-04-17T10:34:00Z">
              <w:r>
                <w:t>Not present</w:t>
              </w:r>
            </w:ins>
          </w:p>
        </w:tc>
        <w:tc>
          <w:tcPr>
            <w:tcW w:w="1701" w:type="dxa"/>
            <w:tcBorders>
              <w:top w:val="single" w:sz="4" w:space="0" w:color="auto"/>
              <w:left w:val="single" w:sz="4" w:space="0" w:color="auto"/>
              <w:bottom w:val="single" w:sz="4" w:space="0" w:color="auto"/>
              <w:right w:val="single" w:sz="4" w:space="0" w:color="auto"/>
            </w:tcBorders>
          </w:tcPr>
          <w:p w14:paraId="06BDCF96" w14:textId="77777777" w:rsidR="00271945" w:rsidRDefault="00271945" w:rsidP="0073020E">
            <w:pPr>
              <w:pStyle w:val="TAL"/>
              <w:spacing w:line="256" w:lineRule="auto"/>
              <w:rPr>
                <w:ins w:id="147"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3AD1676A" w14:textId="77777777" w:rsidR="00271945" w:rsidRDefault="00271945" w:rsidP="0073020E">
            <w:pPr>
              <w:pStyle w:val="TAL"/>
              <w:spacing w:line="256" w:lineRule="auto"/>
              <w:rPr>
                <w:ins w:id="148" w:author="Anritsu" w:date="2023-04-17T10:34:00Z"/>
              </w:rPr>
            </w:pPr>
          </w:p>
        </w:tc>
      </w:tr>
      <w:tr w:rsidR="00271945" w14:paraId="62DF8DBF" w14:textId="77777777" w:rsidTr="0073020E">
        <w:trPr>
          <w:ins w:id="149"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55805A30" w14:textId="77777777" w:rsidR="00271945" w:rsidRDefault="00271945" w:rsidP="0073020E">
            <w:pPr>
              <w:pStyle w:val="TAL"/>
              <w:spacing w:line="256" w:lineRule="auto"/>
              <w:rPr>
                <w:ins w:id="150" w:author="Anritsu" w:date="2023-04-17T10:34:00Z"/>
              </w:rPr>
            </w:pPr>
            <w:ins w:id="151" w:author="Anritsu" w:date="2023-04-17T10:34:00Z">
              <w:r>
                <w:t xml:space="preserve">  defaultDownlinkBWP-Id</w:t>
              </w:r>
            </w:ins>
          </w:p>
        </w:tc>
        <w:tc>
          <w:tcPr>
            <w:tcW w:w="2268" w:type="dxa"/>
            <w:tcBorders>
              <w:top w:val="single" w:sz="4" w:space="0" w:color="auto"/>
              <w:left w:val="single" w:sz="4" w:space="0" w:color="auto"/>
              <w:bottom w:val="single" w:sz="4" w:space="0" w:color="auto"/>
              <w:right w:val="single" w:sz="4" w:space="0" w:color="auto"/>
            </w:tcBorders>
          </w:tcPr>
          <w:p w14:paraId="3810D1E2" w14:textId="77777777" w:rsidR="00271945" w:rsidRDefault="00271945" w:rsidP="0073020E">
            <w:pPr>
              <w:pStyle w:val="TAL"/>
              <w:spacing w:line="256" w:lineRule="auto"/>
              <w:rPr>
                <w:ins w:id="152" w:author="Anritsu" w:date="2023-04-17T10:34:00Z"/>
              </w:rPr>
            </w:pPr>
            <w:ins w:id="153" w:author="Anritsu" w:date="2023-04-17T10:34:00Z">
              <w:r>
                <w:t>Not present</w:t>
              </w:r>
            </w:ins>
          </w:p>
        </w:tc>
        <w:tc>
          <w:tcPr>
            <w:tcW w:w="1701" w:type="dxa"/>
            <w:tcBorders>
              <w:top w:val="single" w:sz="4" w:space="0" w:color="auto"/>
              <w:left w:val="single" w:sz="4" w:space="0" w:color="auto"/>
              <w:bottom w:val="single" w:sz="4" w:space="0" w:color="auto"/>
              <w:right w:val="single" w:sz="4" w:space="0" w:color="auto"/>
            </w:tcBorders>
          </w:tcPr>
          <w:p w14:paraId="78509AE6" w14:textId="77777777" w:rsidR="00271945" w:rsidRDefault="00271945" w:rsidP="0073020E">
            <w:pPr>
              <w:pStyle w:val="TAL"/>
              <w:spacing w:line="256" w:lineRule="auto"/>
              <w:rPr>
                <w:ins w:id="154"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4753548D" w14:textId="77777777" w:rsidR="00271945" w:rsidRDefault="00271945" w:rsidP="0073020E">
            <w:pPr>
              <w:pStyle w:val="TAL"/>
              <w:spacing w:line="256" w:lineRule="auto"/>
              <w:rPr>
                <w:ins w:id="155" w:author="Anritsu" w:date="2023-04-17T10:34:00Z"/>
              </w:rPr>
            </w:pPr>
          </w:p>
        </w:tc>
      </w:tr>
      <w:tr w:rsidR="00271945" w14:paraId="62BFA77B" w14:textId="77777777" w:rsidTr="0073020E">
        <w:trPr>
          <w:ins w:id="156"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354DC123" w14:textId="77777777" w:rsidR="00271945" w:rsidRDefault="00271945" w:rsidP="0073020E">
            <w:pPr>
              <w:pStyle w:val="TAL"/>
              <w:spacing w:line="256" w:lineRule="auto"/>
              <w:rPr>
                <w:ins w:id="157" w:author="Anritsu" w:date="2023-04-17T10:34:00Z"/>
              </w:rPr>
            </w:pPr>
            <w:ins w:id="158" w:author="Anritsu" w:date="2023-04-17T10:34:00Z">
              <w:r>
                <w:rPr>
                  <w:lang w:eastAsia="en-GB"/>
                </w:rPr>
                <w:t xml:space="preserve">  uplinkConfig</w:t>
              </w:r>
            </w:ins>
          </w:p>
        </w:tc>
        <w:tc>
          <w:tcPr>
            <w:tcW w:w="2268" w:type="dxa"/>
            <w:tcBorders>
              <w:top w:val="single" w:sz="4" w:space="0" w:color="auto"/>
              <w:left w:val="single" w:sz="4" w:space="0" w:color="auto"/>
              <w:bottom w:val="single" w:sz="4" w:space="0" w:color="auto"/>
              <w:right w:val="single" w:sz="4" w:space="0" w:color="auto"/>
            </w:tcBorders>
          </w:tcPr>
          <w:p w14:paraId="02F73303" w14:textId="77777777" w:rsidR="00271945" w:rsidRDefault="00271945" w:rsidP="0073020E">
            <w:pPr>
              <w:pStyle w:val="TAL"/>
              <w:spacing w:line="256" w:lineRule="auto"/>
              <w:rPr>
                <w:ins w:id="159" w:author="Anritsu" w:date="2023-04-17T10:34:00Z"/>
              </w:rPr>
            </w:pPr>
            <w:ins w:id="160"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606C9EA7" w14:textId="77777777" w:rsidR="00271945" w:rsidRDefault="00271945" w:rsidP="0073020E">
            <w:pPr>
              <w:pStyle w:val="TAL"/>
              <w:spacing w:line="256" w:lineRule="auto"/>
              <w:rPr>
                <w:ins w:id="161"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420F5F16" w14:textId="77777777" w:rsidR="00271945" w:rsidRDefault="00271945" w:rsidP="0073020E">
            <w:pPr>
              <w:pStyle w:val="TAL"/>
              <w:spacing w:line="256" w:lineRule="auto"/>
              <w:rPr>
                <w:ins w:id="162" w:author="Anritsu" w:date="2023-04-17T10:34:00Z"/>
              </w:rPr>
            </w:pPr>
          </w:p>
        </w:tc>
      </w:tr>
      <w:tr w:rsidR="00271945" w14:paraId="35A363C6" w14:textId="77777777" w:rsidTr="0073020E">
        <w:trPr>
          <w:ins w:id="163"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6D890760" w14:textId="77777777" w:rsidR="00271945" w:rsidRDefault="00271945" w:rsidP="0073020E">
            <w:pPr>
              <w:pStyle w:val="TAL"/>
              <w:spacing w:line="256" w:lineRule="auto"/>
              <w:rPr>
                <w:ins w:id="164" w:author="Anritsu" w:date="2023-04-17T10:34:00Z"/>
              </w:rPr>
            </w:pPr>
            <w:ins w:id="165" w:author="Anritsu" w:date="2023-04-17T10:34:00Z">
              <w:r>
                <w:rPr>
                  <w:lang w:eastAsia="en-GB"/>
                </w:rPr>
                <w:t xml:space="preserve">  pdcch-ServingCellConfig</w:t>
              </w:r>
            </w:ins>
          </w:p>
        </w:tc>
        <w:tc>
          <w:tcPr>
            <w:tcW w:w="2268" w:type="dxa"/>
            <w:tcBorders>
              <w:top w:val="single" w:sz="4" w:space="0" w:color="auto"/>
              <w:left w:val="single" w:sz="4" w:space="0" w:color="auto"/>
              <w:bottom w:val="single" w:sz="4" w:space="0" w:color="auto"/>
              <w:right w:val="single" w:sz="4" w:space="0" w:color="auto"/>
            </w:tcBorders>
          </w:tcPr>
          <w:p w14:paraId="3CECEB15" w14:textId="77777777" w:rsidR="00271945" w:rsidRDefault="00271945" w:rsidP="0073020E">
            <w:pPr>
              <w:pStyle w:val="TAL"/>
              <w:spacing w:line="256" w:lineRule="auto"/>
              <w:rPr>
                <w:ins w:id="166" w:author="Anritsu" w:date="2023-04-17T10:34:00Z"/>
              </w:rPr>
            </w:pPr>
            <w:ins w:id="167"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68034C2F" w14:textId="77777777" w:rsidR="00271945" w:rsidRDefault="00271945" w:rsidP="0073020E">
            <w:pPr>
              <w:pStyle w:val="TAL"/>
              <w:spacing w:line="256" w:lineRule="auto"/>
              <w:rPr>
                <w:ins w:id="168"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618E92D2" w14:textId="77777777" w:rsidR="00271945" w:rsidRDefault="00271945" w:rsidP="0073020E">
            <w:pPr>
              <w:pStyle w:val="TAL"/>
              <w:spacing w:line="256" w:lineRule="auto"/>
              <w:rPr>
                <w:ins w:id="169" w:author="Anritsu" w:date="2023-04-17T10:34:00Z"/>
              </w:rPr>
            </w:pPr>
          </w:p>
        </w:tc>
      </w:tr>
      <w:tr w:rsidR="00271945" w14:paraId="556D2403" w14:textId="77777777" w:rsidTr="0073020E">
        <w:trPr>
          <w:ins w:id="170"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58376278" w14:textId="77777777" w:rsidR="00271945" w:rsidRDefault="00271945" w:rsidP="0073020E">
            <w:pPr>
              <w:pStyle w:val="TAL"/>
              <w:spacing w:line="256" w:lineRule="auto"/>
              <w:rPr>
                <w:ins w:id="171" w:author="Anritsu" w:date="2023-04-17T10:34:00Z"/>
              </w:rPr>
            </w:pPr>
            <w:ins w:id="172" w:author="Anritsu" w:date="2023-04-17T10:34:00Z">
              <w:r>
                <w:rPr>
                  <w:lang w:eastAsia="en-GB"/>
                </w:rPr>
                <w:t xml:space="preserve">  pdsch-ServingCellConfig</w:t>
              </w:r>
            </w:ins>
          </w:p>
        </w:tc>
        <w:tc>
          <w:tcPr>
            <w:tcW w:w="2268" w:type="dxa"/>
            <w:tcBorders>
              <w:top w:val="single" w:sz="4" w:space="0" w:color="auto"/>
              <w:left w:val="single" w:sz="4" w:space="0" w:color="auto"/>
              <w:bottom w:val="single" w:sz="4" w:space="0" w:color="auto"/>
              <w:right w:val="single" w:sz="4" w:space="0" w:color="auto"/>
            </w:tcBorders>
          </w:tcPr>
          <w:p w14:paraId="5FC970A1" w14:textId="77777777" w:rsidR="00271945" w:rsidRDefault="00271945" w:rsidP="0073020E">
            <w:pPr>
              <w:pStyle w:val="TAL"/>
              <w:spacing w:line="256" w:lineRule="auto"/>
              <w:rPr>
                <w:ins w:id="173" w:author="Anritsu" w:date="2023-04-17T10:34:00Z"/>
              </w:rPr>
            </w:pPr>
            <w:ins w:id="174"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4DF2C4ED" w14:textId="77777777" w:rsidR="00271945" w:rsidRDefault="00271945" w:rsidP="0073020E">
            <w:pPr>
              <w:pStyle w:val="TAL"/>
              <w:spacing w:line="256" w:lineRule="auto"/>
              <w:rPr>
                <w:ins w:id="175"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75799C46" w14:textId="77777777" w:rsidR="00271945" w:rsidRDefault="00271945" w:rsidP="0073020E">
            <w:pPr>
              <w:pStyle w:val="TAL"/>
              <w:spacing w:line="256" w:lineRule="auto"/>
              <w:rPr>
                <w:ins w:id="176" w:author="Anritsu" w:date="2023-04-17T10:34:00Z"/>
              </w:rPr>
            </w:pPr>
          </w:p>
        </w:tc>
      </w:tr>
      <w:tr w:rsidR="00271945" w14:paraId="5627BDDE" w14:textId="77777777" w:rsidTr="0073020E">
        <w:trPr>
          <w:ins w:id="177"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570B6739" w14:textId="77777777" w:rsidR="00271945" w:rsidRDefault="00271945" w:rsidP="0073020E">
            <w:pPr>
              <w:pStyle w:val="TAL"/>
              <w:spacing w:line="256" w:lineRule="auto"/>
              <w:rPr>
                <w:ins w:id="178" w:author="Anritsu" w:date="2023-04-17T10:34:00Z"/>
              </w:rPr>
            </w:pPr>
            <w:ins w:id="179" w:author="Anritsu" w:date="2023-04-17T10:34:00Z">
              <w:r>
                <w:t xml:space="preserve">  csi-MeasConfig</w:t>
              </w:r>
            </w:ins>
          </w:p>
        </w:tc>
        <w:tc>
          <w:tcPr>
            <w:tcW w:w="2268" w:type="dxa"/>
            <w:tcBorders>
              <w:top w:val="single" w:sz="4" w:space="0" w:color="auto"/>
              <w:left w:val="single" w:sz="4" w:space="0" w:color="auto"/>
              <w:bottom w:val="single" w:sz="4" w:space="0" w:color="auto"/>
              <w:right w:val="single" w:sz="4" w:space="0" w:color="auto"/>
            </w:tcBorders>
            <w:hideMark/>
          </w:tcPr>
          <w:p w14:paraId="6B83D144" w14:textId="77777777" w:rsidR="00271945" w:rsidRDefault="00271945" w:rsidP="0073020E">
            <w:pPr>
              <w:pStyle w:val="TAL"/>
              <w:spacing w:line="256" w:lineRule="auto"/>
              <w:rPr>
                <w:ins w:id="180" w:author="Anritsu" w:date="2023-04-17T10:34:00Z"/>
              </w:rPr>
            </w:pPr>
            <w:ins w:id="181" w:author="Anritsu" w:date="2023-04-17T10:34:00Z">
              <w:r>
                <w:t>CSI-MeasConfig-SpCell</w:t>
              </w:r>
            </w:ins>
          </w:p>
        </w:tc>
        <w:tc>
          <w:tcPr>
            <w:tcW w:w="1701" w:type="dxa"/>
            <w:tcBorders>
              <w:top w:val="single" w:sz="4" w:space="0" w:color="auto"/>
              <w:left w:val="single" w:sz="4" w:space="0" w:color="auto"/>
              <w:bottom w:val="single" w:sz="4" w:space="0" w:color="auto"/>
              <w:right w:val="single" w:sz="4" w:space="0" w:color="auto"/>
            </w:tcBorders>
          </w:tcPr>
          <w:p w14:paraId="3B001C8F" w14:textId="77777777" w:rsidR="00271945" w:rsidRDefault="00271945" w:rsidP="0073020E">
            <w:pPr>
              <w:pStyle w:val="TAL"/>
              <w:spacing w:line="256" w:lineRule="auto"/>
              <w:rPr>
                <w:ins w:id="182" w:author="Anritsu" w:date="2023-04-17T10:34:00Z"/>
              </w:rPr>
            </w:pPr>
            <w:ins w:id="183" w:author="Anritsu" w:date="2023-04-17T10:34:00Z">
              <w:r>
                <w:t xml:space="preserve">Table </w:t>
              </w:r>
              <w:r w:rsidRPr="00B43442">
                <w:t>6.2A.3.1.1.3.3_1-</w:t>
              </w:r>
              <w:r>
                <w:t>9</w:t>
              </w:r>
            </w:ins>
          </w:p>
        </w:tc>
        <w:tc>
          <w:tcPr>
            <w:tcW w:w="1245" w:type="dxa"/>
            <w:tcBorders>
              <w:top w:val="single" w:sz="4" w:space="0" w:color="auto"/>
              <w:left w:val="single" w:sz="4" w:space="0" w:color="auto"/>
              <w:bottom w:val="single" w:sz="4" w:space="0" w:color="auto"/>
              <w:right w:val="single" w:sz="4" w:space="0" w:color="auto"/>
            </w:tcBorders>
          </w:tcPr>
          <w:p w14:paraId="0E54615C" w14:textId="77777777" w:rsidR="00271945" w:rsidRDefault="00271945" w:rsidP="0073020E">
            <w:pPr>
              <w:pStyle w:val="TAL"/>
              <w:spacing w:line="256" w:lineRule="auto"/>
              <w:rPr>
                <w:ins w:id="184" w:author="Anritsu" w:date="2023-04-17T10:34:00Z"/>
              </w:rPr>
            </w:pPr>
          </w:p>
        </w:tc>
      </w:tr>
      <w:tr w:rsidR="00271945" w14:paraId="0A27D0FB" w14:textId="77777777" w:rsidTr="0073020E">
        <w:trPr>
          <w:ins w:id="185"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4DABD75F" w14:textId="77777777" w:rsidR="00271945" w:rsidRDefault="00271945" w:rsidP="0073020E">
            <w:pPr>
              <w:pStyle w:val="TAL"/>
              <w:spacing w:line="256" w:lineRule="auto"/>
              <w:rPr>
                <w:ins w:id="186" w:author="Anritsu" w:date="2023-04-17T10:34:00Z"/>
              </w:rPr>
            </w:pPr>
            <w:ins w:id="187" w:author="Anritsu" w:date="2023-04-17T10:34:00Z">
              <w:r>
                <w:t>}</w:t>
              </w:r>
            </w:ins>
          </w:p>
        </w:tc>
        <w:tc>
          <w:tcPr>
            <w:tcW w:w="2268" w:type="dxa"/>
            <w:tcBorders>
              <w:top w:val="single" w:sz="4" w:space="0" w:color="auto"/>
              <w:left w:val="single" w:sz="4" w:space="0" w:color="auto"/>
              <w:bottom w:val="single" w:sz="4" w:space="0" w:color="auto"/>
              <w:right w:val="single" w:sz="4" w:space="0" w:color="auto"/>
            </w:tcBorders>
          </w:tcPr>
          <w:p w14:paraId="54723CAA" w14:textId="77777777" w:rsidR="00271945" w:rsidRDefault="00271945" w:rsidP="0073020E">
            <w:pPr>
              <w:pStyle w:val="TAL"/>
              <w:spacing w:line="256" w:lineRule="auto"/>
              <w:rPr>
                <w:ins w:id="188" w:author="Anritsu" w:date="2023-04-17T10:34:00Z"/>
              </w:rPr>
            </w:pPr>
          </w:p>
        </w:tc>
        <w:tc>
          <w:tcPr>
            <w:tcW w:w="1701" w:type="dxa"/>
            <w:tcBorders>
              <w:top w:val="single" w:sz="4" w:space="0" w:color="auto"/>
              <w:left w:val="single" w:sz="4" w:space="0" w:color="auto"/>
              <w:bottom w:val="single" w:sz="4" w:space="0" w:color="auto"/>
              <w:right w:val="single" w:sz="4" w:space="0" w:color="auto"/>
            </w:tcBorders>
          </w:tcPr>
          <w:p w14:paraId="3D8E27D7" w14:textId="77777777" w:rsidR="00271945" w:rsidRDefault="00271945" w:rsidP="0073020E">
            <w:pPr>
              <w:pStyle w:val="TAL"/>
              <w:spacing w:line="256" w:lineRule="auto"/>
              <w:rPr>
                <w:ins w:id="189" w:author="Anritsu" w:date="2023-04-17T10:34:00Z"/>
              </w:rPr>
            </w:pPr>
          </w:p>
        </w:tc>
        <w:tc>
          <w:tcPr>
            <w:tcW w:w="1245" w:type="dxa"/>
            <w:tcBorders>
              <w:top w:val="single" w:sz="4" w:space="0" w:color="auto"/>
              <w:left w:val="single" w:sz="4" w:space="0" w:color="auto"/>
              <w:bottom w:val="single" w:sz="4" w:space="0" w:color="auto"/>
              <w:right w:val="single" w:sz="4" w:space="0" w:color="auto"/>
            </w:tcBorders>
          </w:tcPr>
          <w:p w14:paraId="119B3408" w14:textId="77777777" w:rsidR="00271945" w:rsidRDefault="00271945" w:rsidP="0073020E">
            <w:pPr>
              <w:pStyle w:val="TAL"/>
              <w:spacing w:line="256" w:lineRule="auto"/>
              <w:rPr>
                <w:ins w:id="190" w:author="Anritsu" w:date="2023-04-17T10:34:00Z"/>
              </w:rPr>
            </w:pPr>
          </w:p>
        </w:tc>
      </w:tr>
    </w:tbl>
    <w:p w14:paraId="3488D7E5" w14:textId="77777777" w:rsidR="00271945" w:rsidRDefault="00271945" w:rsidP="00271945">
      <w:pPr>
        <w:rPr>
          <w:ins w:id="191" w:author="Anritsu" w:date="2023-04-17T10:34:00Z"/>
          <w:rFonts w:asciiTheme="minorHAnsi" w:hAnsiTheme="minorHAnsi" w:cstheme="minorBidi"/>
          <w:sz w:val="22"/>
          <w:szCs w:val="22"/>
          <w:lang w:val="en-US" w:eastAsia="ja-JP"/>
        </w:rPr>
      </w:pPr>
    </w:p>
    <w:p w14:paraId="00CF3434" w14:textId="77777777" w:rsidR="00271945" w:rsidRDefault="00271945" w:rsidP="00271945">
      <w:pPr>
        <w:pStyle w:val="TH"/>
        <w:rPr>
          <w:ins w:id="192" w:author="Anritsu" w:date="2023-04-17T10:34:00Z"/>
          <w:i/>
          <w:iCs/>
          <w:lang w:val="en-US" w:eastAsia="ja-JP"/>
        </w:rPr>
      </w:pPr>
      <w:ins w:id="193" w:author="Anritsu" w:date="2023-04-17T10:34:00Z">
        <w:r>
          <w:t xml:space="preserve">Table </w:t>
        </w:r>
        <w:r w:rsidRPr="00B43442">
          <w:t>6.2A.3.1.1.3.3_1-</w:t>
        </w:r>
        <w:r>
          <w:t xml:space="preserve">9: </w:t>
        </w:r>
        <w:r w:rsidRPr="00AB744B">
          <w:t>CSI-MeasConfig-</w:t>
        </w:r>
        <w:r>
          <w:t xml:space="preserve">SpCell (Table </w:t>
        </w:r>
        <w:r w:rsidRPr="00B43442">
          <w:t>6.2A.3.1.1.3.3_1-</w:t>
        </w:r>
        <w:r>
          <w:t>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1945" w14:paraId="61C7FF2D" w14:textId="77777777" w:rsidTr="0073020E">
        <w:trPr>
          <w:ins w:id="194" w:author="Anritsu" w:date="2023-04-17T10:34:00Z"/>
        </w:trPr>
        <w:tc>
          <w:tcPr>
            <w:tcW w:w="9750" w:type="dxa"/>
            <w:gridSpan w:val="4"/>
            <w:tcBorders>
              <w:top w:val="single" w:sz="4" w:space="0" w:color="auto"/>
              <w:left w:val="single" w:sz="4" w:space="0" w:color="auto"/>
              <w:bottom w:val="single" w:sz="4" w:space="0" w:color="auto"/>
              <w:right w:val="single" w:sz="4" w:space="0" w:color="auto"/>
            </w:tcBorders>
            <w:hideMark/>
          </w:tcPr>
          <w:p w14:paraId="2812515C" w14:textId="77777777" w:rsidR="00271945" w:rsidRDefault="00271945" w:rsidP="0073020E">
            <w:pPr>
              <w:pStyle w:val="TAH"/>
              <w:jc w:val="left"/>
              <w:rPr>
                <w:ins w:id="195" w:author="Anritsu" w:date="2023-04-17T10:34:00Z"/>
                <w:b w:val="0"/>
                <w:lang w:eastAsia="en-GB"/>
              </w:rPr>
            </w:pPr>
            <w:ins w:id="196" w:author="Anritsu" w:date="2023-04-17T10:34:00Z">
              <w:r>
                <w:rPr>
                  <w:b w:val="0"/>
                  <w:lang w:eastAsia="en-GB"/>
                </w:rPr>
                <w:t xml:space="preserve">Derivation Path: </w:t>
              </w:r>
              <w:r>
                <w:rPr>
                  <w:b w:val="0"/>
                </w:rPr>
                <w:t xml:space="preserve">TS 38.508-1 [6], </w:t>
              </w:r>
              <w:r w:rsidRPr="00AB744B">
                <w:rPr>
                  <w:b w:val="0"/>
                </w:rPr>
                <w:t>Table 5.4.2.4-11</w:t>
              </w:r>
            </w:ins>
          </w:p>
        </w:tc>
      </w:tr>
      <w:tr w:rsidR="00271945" w14:paraId="1CC59B68" w14:textId="77777777" w:rsidTr="0073020E">
        <w:trPr>
          <w:ins w:id="197"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50955500" w14:textId="77777777" w:rsidR="00271945" w:rsidRDefault="00271945" w:rsidP="0073020E">
            <w:pPr>
              <w:pStyle w:val="TAH"/>
              <w:rPr>
                <w:ins w:id="198" w:author="Anritsu" w:date="2023-04-17T10:34:00Z"/>
                <w:lang w:eastAsia="en-GB"/>
              </w:rPr>
            </w:pPr>
            <w:ins w:id="199" w:author="Anritsu" w:date="2023-04-17T10:3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BEAB586" w14:textId="77777777" w:rsidR="00271945" w:rsidRDefault="00271945" w:rsidP="0073020E">
            <w:pPr>
              <w:pStyle w:val="TAH"/>
              <w:rPr>
                <w:ins w:id="200" w:author="Anritsu" w:date="2023-04-17T10:34:00Z"/>
                <w:lang w:eastAsia="en-GB"/>
              </w:rPr>
            </w:pPr>
            <w:ins w:id="201" w:author="Anritsu" w:date="2023-04-17T10:3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4284F6" w14:textId="77777777" w:rsidR="00271945" w:rsidRDefault="00271945" w:rsidP="0073020E">
            <w:pPr>
              <w:pStyle w:val="TAH"/>
              <w:rPr>
                <w:ins w:id="202" w:author="Anritsu" w:date="2023-04-17T10:34:00Z"/>
                <w:lang w:eastAsia="en-GB"/>
              </w:rPr>
            </w:pPr>
            <w:ins w:id="203" w:author="Anritsu" w:date="2023-04-17T10:3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0F39C73" w14:textId="77777777" w:rsidR="00271945" w:rsidRDefault="00271945" w:rsidP="0073020E">
            <w:pPr>
              <w:pStyle w:val="TAH"/>
              <w:rPr>
                <w:ins w:id="204" w:author="Anritsu" w:date="2023-04-17T10:34:00Z"/>
                <w:lang w:eastAsia="en-GB"/>
              </w:rPr>
            </w:pPr>
            <w:ins w:id="205" w:author="Anritsu" w:date="2023-04-17T10:34:00Z">
              <w:r>
                <w:rPr>
                  <w:lang w:eastAsia="en-GB"/>
                </w:rPr>
                <w:t>Condition</w:t>
              </w:r>
            </w:ins>
          </w:p>
        </w:tc>
      </w:tr>
      <w:tr w:rsidR="00271945" w14:paraId="27B03E11" w14:textId="77777777" w:rsidTr="0073020E">
        <w:trPr>
          <w:ins w:id="206"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63E79E07" w14:textId="77777777" w:rsidR="00271945" w:rsidRDefault="00271945" w:rsidP="0073020E">
            <w:pPr>
              <w:pStyle w:val="TAL"/>
              <w:rPr>
                <w:ins w:id="207" w:author="Anritsu" w:date="2023-04-17T10:34:00Z"/>
                <w:lang w:eastAsia="en-GB"/>
              </w:rPr>
            </w:pPr>
            <w:ins w:id="208" w:author="Anritsu" w:date="2023-04-17T10:34:00Z">
              <w:r>
                <w:rPr>
                  <w:lang w:eastAsia="en-GB"/>
                </w:rPr>
                <w:t xml:space="preserve">CSI-MeasConfig::= </w:t>
              </w:r>
              <w:r>
                <w:rPr>
                  <w:snapToGrid w:val="0"/>
                  <w:lang w:eastAsia="en-GB"/>
                </w:rPr>
                <w:t xml:space="preserve">SEQUENCE </w:t>
              </w:r>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7A64F31" w14:textId="77777777" w:rsidR="00271945" w:rsidRDefault="00271945" w:rsidP="0073020E">
            <w:pPr>
              <w:pStyle w:val="TAL"/>
              <w:rPr>
                <w:ins w:id="209" w:author="Anritsu" w:date="2023-04-17T10: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5238E876" w14:textId="77777777" w:rsidR="00271945" w:rsidRDefault="00271945" w:rsidP="0073020E">
            <w:pPr>
              <w:pStyle w:val="TAL"/>
              <w:rPr>
                <w:ins w:id="210" w:author="Anritsu" w:date="2023-04-17T10:34:00Z"/>
                <w:lang w:eastAsia="en-GB"/>
              </w:rPr>
            </w:pPr>
            <w:ins w:id="211" w:author="Anritsu" w:date="2023-04-17T10:34:00Z">
              <w:r>
                <w:t>Current ‘Not present’ for PCC are already present in RRCSetup during Call Connection</w:t>
              </w:r>
            </w:ins>
          </w:p>
        </w:tc>
        <w:tc>
          <w:tcPr>
            <w:tcW w:w="1245" w:type="dxa"/>
            <w:tcBorders>
              <w:top w:val="single" w:sz="4" w:space="0" w:color="auto"/>
              <w:left w:val="single" w:sz="4" w:space="0" w:color="auto"/>
              <w:bottom w:val="single" w:sz="4" w:space="0" w:color="auto"/>
              <w:right w:val="single" w:sz="4" w:space="0" w:color="auto"/>
            </w:tcBorders>
          </w:tcPr>
          <w:p w14:paraId="6C3AD2A7" w14:textId="77777777" w:rsidR="00271945" w:rsidRDefault="00271945" w:rsidP="0073020E">
            <w:pPr>
              <w:pStyle w:val="TAL"/>
              <w:rPr>
                <w:ins w:id="212" w:author="Anritsu" w:date="2023-04-17T10:34:00Z"/>
                <w:lang w:eastAsia="en-GB"/>
              </w:rPr>
            </w:pPr>
          </w:p>
        </w:tc>
      </w:tr>
      <w:tr w:rsidR="00271945" w14:paraId="3148FDF0" w14:textId="77777777" w:rsidTr="0073020E">
        <w:trPr>
          <w:ins w:id="213"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2F49CD25" w14:textId="77777777" w:rsidR="00271945" w:rsidRDefault="00271945" w:rsidP="0073020E">
            <w:pPr>
              <w:pStyle w:val="TAL"/>
              <w:rPr>
                <w:ins w:id="214" w:author="Anritsu" w:date="2023-04-17T10:34:00Z"/>
                <w:lang w:eastAsia="en-GB"/>
              </w:rPr>
            </w:pPr>
            <w:ins w:id="215" w:author="Anritsu" w:date="2023-04-17T10:34:00Z">
              <w:r>
                <w:rPr>
                  <w:lang w:eastAsia="en-GB"/>
                </w:rPr>
                <w:t xml:space="preserve">  nzp-CSI-RS-ResourceToAddModList</w:t>
              </w:r>
            </w:ins>
          </w:p>
        </w:tc>
        <w:tc>
          <w:tcPr>
            <w:tcW w:w="2268" w:type="dxa"/>
            <w:tcBorders>
              <w:top w:val="single" w:sz="4" w:space="0" w:color="auto"/>
              <w:left w:val="single" w:sz="4" w:space="0" w:color="auto"/>
              <w:bottom w:val="single" w:sz="4" w:space="0" w:color="auto"/>
              <w:right w:val="single" w:sz="4" w:space="0" w:color="auto"/>
            </w:tcBorders>
          </w:tcPr>
          <w:p w14:paraId="3D4FDC68" w14:textId="77777777" w:rsidR="00271945" w:rsidRDefault="00271945" w:rsidP="0073020E">
            <w:pPr>
              <w:pStyle w:val="TAL"/>
              <w:rPr>
                <w:ins w:id="216" w:author="Anritsu" w:date="2023-04-17T10:34:00Z"/>
                <w:lang w:eastAsia="en-GB"/>
              </w:rPr>
            </w:pPr>
            <w:ins w:id="217"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3BC76510" w14:textId="77777777" w:rsidR="00271945" w:rsidRDefault="00271945" w:rsidP="0073020E">
            <w:pPr>
              <w:pStyle w:val="TAL"/>
              <w:rPr>
                <w:ins w:id="218"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7CE423" w14:textId="77777777" w:rsidR="00271945" w:rsidRDefault="00271945" w:rsidP="0073020E">
            <w:pPr>
              <w:pStyle w:val="TAL"/>
              <w:rPr>
                <w:ins w:id="219" w:author="Anritsu" w:date="2023-04-17T10:34:00Z"/>
                <w:lang w:eastAsia="en-GB"/>
              </w:rPr>
            </w:pPr>
          </w:p>
        </w:tc>
      </w:tr>
      <w:tr w:rsidR="00271945" w14:paraId="0568B622" w14:textId="77777777" w:rsidTr="0073020E">
        <w:trPr>
          <w:ins w:id="220"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5842B754" w14:textId="77777777" w:rsidR="00271945" w:rsidRDefault="00271945" w:rsidP="0073020E">
            <w:pPr>
              <w:pStyle w:val="TAL"/>
              <w:rPr>
                <w:ins w:id="221" w:author="Anritsu" w:date="2023-04-17T10:34:00Z"/>
                <w:lang w:eastAsia="en-GB"/>
              </w:rPr>
            </w:pPr>
            <w:ins w:id="222" w:author="Anritsu" w:date="2023-04-17T10:34:00Z">
              <w:r>
                <w:rPr>
                  <w:lang w:eastAsia="en-GB"/>
                </w:rPr>
                <w:t xml:space="preserve">  nzp-CSI-RS-ResourceSetToAddModList</w:t>
              </w:r>
            </w:ins>
          </w:p>
        </w:tc>
        <w:tc>
          <w:tcPr>
            <w:tcW w:w="2268" w:type="dxa"/>
            <w:tcBorders>
              <w:top w:val="single" w:sz="4" w:space="0" w:color="auto"/>
              <w:left w:val="single" w:sz="4" w:space="0" w:color="auto"/>
              <w:bottom w:val="single" w:sz="4" w:space="0" w:color="auto"/>
              <w:right w:val="single" w:sz="4" w:space="0" w:color="auto"/>
            </w:tcBorders>
          </w:tcPr>
          <w:p w14:paraId="127FF4E0" w14:textId="77777777" w:rsidR="00271945" w:rsidRDefault="00271945" w:rsidP="0073020E">
            <w:pPr>
              <w:pStyle w:val="TAL"/>
              <w:rPr>
                <w:ins w:id="223" w:author="Anritsu" w:date="2023-04-17T10:34:00Z"/>
                <w:lang w:eastAsia="en-GB"/>
              </w:rPr>
            </w:pPr>
            <w:ins w:id="224"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51E1E34E" w14:textId="77777777" w:rsidR="00271945" w:rsidRDefault="00271945" w:rsidP="0073020E">
            <w:pPr>
              <w:pStyle w:val="TAL"/>
              <w:rPr>
                <w:ins w:id="225"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DA0E6F" w14:textId="77777777" w:rsidR="00271945" w:rsidRDefault="00271945" w:rsidP="0073020E">
            <w:pPr>
              <w:pStyle w:val="TAL"/>
              <w:rPr>
                <w:ins w:id="226" w:author="Anritsu" w:date="2023-04-17T10:34:00Z"/>
                <w:lang w:eastAsia="en-GB"/>
              </w:rPr>
            </w:pPr>
          </w:p>
        </w:tc>
      </w:tr>
      <w:tr w:rsidR="00271945" w14:paraId="6CCB90FA" w14:textId="77777777" w:rsidTr="0073020E">
        <w:trPr>
          <w:ins w:id="227"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1D1FE8DB" w14:textId="77777777" w:rsidR="00271945" w:rsidRDefault="00271945" w:rsidP="0073020E">
            <w:pPr>
              <w:pStyle w:val="TAL"/>
              <w:rPr>
                <w:ins w:id="228" w:author="Anritsu" w:date="2023-04-17T10:34:00Z"/>
                <w:lang w:eastAsia="en-GB"/>
              </w:rPr>
            </w:pPr>
            <w:ins w:id="229" w:author="Anritsu" w:date="2023-04-17T10:34:00Z">
              <w:r>
                <w:rPr>
                  <w:lang w:eastAsia="en-GB"/>
                </w:rPr>
                <w:t xml:space="preserve">  csi-IM-ResourceToAddModList</w:t>
              </w:r>
            </w:ins>
          </w:p>
        </w:tc>
        <w:tc>
          <w:tcPr>
            <w:tcW w:w="2268" w:type="dxa"/>
            <w:tcBorders>
              <w:top w:val="single" w:sz="4" w:space="0" w:color="auto"/>
              <w:left w:val="single" w:sz="4" w:space="0" w:color="auto"/>
              <w:bottom w:val="single" w:sz="4" w:space="0" w:color="auto"/>
              <w:right w:val="single" w:sz="4" w:space="0" w:color="auto"/>
            </w:tcBorders>
          </w:tcPr>
          <w:p w14:paraId="6C34DD5E" w14:textId="77777777" w:rsidR="00271945" w:rsidRDefault="00271945" w:rsidP="0073020E">
            <w:pPr>
              <w:pStyle w:val="TAL"/>
              <w:rPr>
                <w:ins w:id="230" w:author="Anritsu" w:date="2023-04-17T10:34:00Z"/>
                <w:lang w:eastAsia="en-GB"/>
              </w:rPr>
            </w:pPr>
            <w:ins w:id="231"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431D47C0" w14:textId="77777777" w:rsidR="00271945" w:rsidRDefault="00271945" w:rsidP="0073020E">
            <w:pPr>
              <w:pStyle w:val="TAL"/>
              <w:rPr>
                <w:ins w:id="232"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565A1B" w14:textId="77777777" w:rsidR="00271945" w:rsidRDefault="00271945" w:rsidP="0073020E">
            <w:pPr>
              <w:pStyle w:val="TAL"/>
              <w:rPr>
                <w:ins w:id="233" w:author="Anritsu" w:date="2023-04-17T10:34:00Z"/>
                <w:lang w:eastAsia="en-GB"/>
              </w:rPr>
            </w:pPr>
          </w:p>
        </w:tc>
      </w:tr>
      <w:tr w:rsidR="00271945" w14:paraId="29C84F37" w14:textId="77777777" w:rsidTr="0073020E">
        <w:trPr>
          <w:ins w:id="234"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5885B87C" w14:textId="77777777" w:rsidR="00271945" w:rsidRDefault="00271945" w:rsidP="0073020E">
            <w:pPr>
              <w:pStyle w:val="TAL"/>
              <w:rPr>
                <w:ins w:id="235" w:author="Anritsu" w:date="2023-04-17T10:34:00Z"/>
                <w:lang w:eastAsia="en-GB"/>
              </w:rPr>
            </w:pPr>
            <w:ins w:id="236" w:author="Anritsu" w:date="2023-04-17T10:34:00Z">
              <w:r>
                <w:rPr>
                  <w:lang w:eastAsia="en-GB"/>
                </w:rPr>
                <w:t xml:space="preserve">  csi-IM-ResourceSetToAddModList</w:t>
              </w:r>
            </w:ins>
          </w:p>
        </w:tc>
        <w:tc>
          <w:tcPr>
            <w:tcW w:w="2268" w:type="dxa"/>
            <w:tcBorders>
              <w:top w:val="single" w:sz="4" w:space="0" w:color="auto"/>
              <w:left w:val="single" w:sz="4" w:space="0" w:color="auto"/>
              <w:bottom w:val="single" w:sz="4" w:space="0" w:color="auto"/>
              <w:right w:val="single" w:sz="4" w:space="0" w:color="auto"/>
            </w:tcBorders>
            <w:hideMark/>
          </w:tcPr>
          <w:p w14:paraId="1D035C05" w14:textId="77777777" w:rsidR="00271945" w:rsidRDefault="00271945" w:rsidP="0073020E">
            <w:pPr>
              <w:pStyle w:val="TAL"/>
              <w:rPr>
                <w:ins w:id="237" w:author="Anritsu" w:date="2023-04-17T10:34:00Z"/>
                <w:lang w:eastAsia="en-GB"/>
              </w:rPr>
            </w:pPr>
            <w:ins w:id="238"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24EDDFAB" w14:textId="77777777" w:rsidR="00271945" w:rsidRDefault="00271945" w:rsidP="0073020E">
            <w:pPr>
              <w:pStyle w:val="TAL"/>
              <w:rPr>
                <w:ins w:id="239"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AA7145" w14:textId="77777777" w:rsidR="00271945" w:rsidRDefault="00271945" w:rsidP="0073020E">
            <w:pPr>
              <w:pStyle w:val="TAL"/>
              <w:rPr>
                <w:ins w:id="240" w:author="Anritsu" w:date="2023-04-17T10:34:00Z"/>
                <w:lang w:eastAsia="en-GB"/>
              </w:rPr>
            </w:pPr>
          </w:p>
        </w:tc>
      </w:tr>
      <w:tr w:rsidR="00271945" w14:paraId="692A0452" w14:textId="77777777" w:rsidTr="0073020E">
        <w:trPr>
          <w:ins w:id="241"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0493C115" w14:textId="77777777" w:rsidR="00271945" w:rsidRDefault="00271945" w:rsidP="0073020E">
            <w:pPr>
              <w:pStyle w:val="TAL"/>
              <w:rPr>
                <w:ins w:id="242" w:author="Anritsu" w:date="2023-04-17T10:34:00Z"/>
                <w:lang w:eastAsia="en-GB"/>
              </w:rPr>
            </w:pPr>
            <w:ins w:id="243" w:author="Anritsu" w:date="2023-04-17T10:34:00Z">
              <w:r>
                <w:rPr>
                  <w:lang w:eastAsia="en-GB"/>
                </w:rPr>
                <w:t xml:space="preserve">  csi-SSB-ResourceSetToAddModList </w:t>
              </w:r>
            </w:ins>
          </w:p>
        </w:tc>
        <w:tc>
          <w:tcPr>
            <w:tcW w:w="2268" w:type="dxa"/>
            <w:tcBorders>
              <w:top w:val="single" w:sz="4" w:space="0" w:color="auto"/>
              <w:left w:val="single" w:sz="4" w:space="0" w:color="auto"/>
              <w:bottom w:val="single" w:sz="4" w:space="0" w:color="auto"/>
              <w:right w:val="single" w:sz="4" w:space="0" w:color="auto"/>
            </w:tcBorders>
            <w:hideMark/>
          </w:tcPr>
          <w:p w14:paraId="3362FCC6" w14:textId="77777777" w:rsidR="00271945" w:rsidRDefault="00271945" w:rsidP="0073020E">
            <w:pPr>
              <w:pStyle w:val="TAL"/>
              <w:rPr>
                <w:ins w:id="244" w:author="Anritsu" w:date="2023-04-17T10:34:00Z"/>
                <w:lang w:eastAsia="en-GB"/>
              </w:rPr>
            </w:pPr>
            <w:ins w:id="245"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77880FF8" w14:textId="77777777" w:rsidR="00271945" w:rsidRDefault="00271945" w:rsidP="0073020E">
            <w:pPr>
              <w:pStyle w:val="TAL"/>
              <w:rPr>
                <w:ins w:id="246"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9D98758" w14:textId="77777777" w:rsidR="00271945" w:rsidRDefault="00271945" w:rsidP="0073020E">
            <w:pPr>
              <w:pStyle w:val="TAL"/>
              <w:rPr>
                <w:ins w:id="247" w:author="Anritsu" w:date="2023-04-17T10:34:00Z"/>
                <w:lang w:eastAsia="en-GB"/>
              </w:rPr>
            </w:pPr>
          </w:p>
        </w:tc>
      </w:tr>
      <w:tr w:rsidR="00271945" w14:paraId="1C69BD3A" w14:textId="77777777" w:rsidTr="0073020E">
        <w:trPr>
          <w:ins w:id="248"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0BF4B754" w14:textId="77777777" w:rsidR="00271945" w:rsidRDefault="00271945" w:rsidP="0073020E">
            <w:pPr>
              <w:pStyle w:val="TAL"/>
              <w:rPr>
                <w:ins w:id="249" w:author="Anritsu" w:date="2023-04-17T10:34:00Z"/>
                <w:lang w:eastAsia="en-GB"/>
              </w:rPr>
            </w:pPr>
            <w:ins w:id="250" w:author="Anritsu" w:date="2023-04-17T10:34:00Z">
              <w:r>
                <w:rPr>
                  <w:lang w:eastAsia="en-GB"/>
                </w:rPr>
                <w:t xml:space="preserve">  csi-ResourceConfigToAddModList</w:t>
              </w:r>
            </w:ins>
          </w:p>
        </w:tc>
        <w:tc>
          <w:tcPr>
            <w:tcW w:w="2268" w:type="dxa"/>
            <w:tcBorders>
              <w:top w:val="single" w:sz="4" w:space="0" w:color="auto"/>
              <w:left w:val="single" w:sz="4" w:space="0" w:color="auto"/>
              <w:bottom w:val="single" w:sz="4" w:space="0" w:color="auto"/>
              <w:right w:val="single" w:sz="4" w:space="0" w:color="auto"/>
            </w:tcBorders>
          </w:tcPr>
          <w:p w14:paraId="4629B675" w14:textId="77777777" w:rsidR="00271945" w:rsidRDefault="00271945" w:rsidP="0073020E">
            <w:pPr>
              <w:pStyle w:val="TAL"/>
              <w:rPr>
                <w:ins w:id="251" w:author="Anritsu" w:date="2023-04-17T10:34:00Z"/>
                <w:lang w:eastAsia="en-GB"/>
              </w:rPr>
            </w:pPr>
            <w:ins w:id="252" w:author="Anritsu" w:date="2023-04-17T10:3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Pr>
          <w:p w14:paraId="49496F09" w14:textId="77777777" w:rsidR="00271945" w:rsidRDefault="00271945" w:rsidP="0073020E">
            <w:pPr>
              <w:pStyle w:val="TAL"/>
              <w:rPr>
                <w:ins w:id="253"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1357F84" w14:textId="77777777" w:rsidR="00271945" w:rsidRDefault="00271945" w:rsidP="0073020E">
            <w:pPr>
              <w:pStyle w:val="TAL"/>
              <w:rPr>
                <w:ins w:id="254" w:author="Anritsu" w:date="2023-04-17T10:34:00Z"/>
                <w:lang w:eastAsia="en-GB"/>
              </w:rPr>
            </w:pPr>
          </w:p>
        </w:tc>
      </w:tr>
      <w:tr w:rsidR="00271945" w14:paraId="146DD38A" w14:textId="77777777" w:rsidTr="0073020E">
        <w:trPr>
          <w:ins w:id="255" w:author="Anritsu" w:date="2023-04-17T10:34:00Z"/>
        </w:trPr>
        <w:tc>
          <w:tcPr>
            <w:tcW w:w="4536" w:type="dxa"/>
            <w:tcBorders>
              <w:top w:val="single" w:sz="4" w:space="0" w:color="auto"/>
              <w:left w:val="single" w:sz="4" w:space="0" w:color="auto"/>
              <w:bottom w:val="single" w:sz="4" w:space="0" w:color="auto"/>
              <w:right w:val="single" w:sz="4" w:space="0" w:color="auto"/>
            </w:tcBorders>
          </w:tcPr>
          <w:p w14:paraId="1F8D1E7B" w14:textId="77777777" w:rsidR="00271945" w:rsidRDefault="00271945" w:rsidP="0073020E">
            <w:pPr>
              <w:pStyle w:val="TAL"/>
              <w:rPr>
                <w:ins w:id="256" w:author="Anritsu" w:date="2023-04-17T10:34:00Z"/>
                <w:lang w:eastAsia="en-GB"/>
              </w:rPr>
            </w:pPr>
            <w:ins w:id="257" w:author="Anritsu" w:date="2023-04-17T10:34:00Z">
              <w:r>
                <w:t xml:space="preserve">  csi-ReportConfigToAddModList</w:t>
              </w:r>
            </w:ins>
          </w:p>
        </w:tc>
        <w:tc>
          <w:tcPr>
            <w:tcW w:w="2268" w:type="dxa"/>
            <w:tcBorders>
              <w:top w:val="single" w:sz="4" w:space="0" w:color="auto"/>
              <w:left w:val="single" w:sz="4" w:space="0" w:color="auto"/>
              <w:bottom w:val="single" w:sz="4" w:space="0" w:color="auto"/>
              <w:right w:val="single" w:sz="4" w:space="0" w:color="auto"/>
            </w:tcBorders>
          </w:tcPr>
          <w:p w14:paraId="03D7284F" w14:textId="77777777" w:rsidR="00271945" w:rsidRDefault="00271945" w:rsidP="0073020E">
            <w:pPr>
              <w:pStyle w:val="TAL"/>
              <w:rPr>
                <w:ins w:id="258" w:author="Anritsu" w:date="2023-04-17T10:34:00Z"/>
                <w:lang w:eastAsia="en-GB"/>
              </w:rPr>
            </w:pPr>
            <w:ins w:id="259" w:author="Anritsu" w:date="2023-04-17T10:34:00Z">
              <w:r>
                <w:t>CSI-ReportConfig specified in TS 38.508-1 [6] Table 5.4.2.4-12</w:t>
              </w:r>
            </w:ins>
          </w:p>
        </w:tc>
        <w:tc>
          <w:tcPr>
            <w:tcW w:w="1701" w:type="dxa"/>
            <w:tcBorders>
              <w:top w:val="single" w:sz="4" w:space="0" w:color="auto"/>
              <w:left w:val="single" w:sz="4" w:space="0" w:color="auto"/>
              <w:bottom w:val="single" w:sz="4" w:space="0" w:color="auto"/>
              <w:right w:val="single" w:sz="4" w:space="0" w:color="auto"/>
            </w:tcBorders>
          </w:tcPr>
          <w:p w14:paraId="70320715" w14:textId="77777777" w:rsidR="00271945" w:rsidRDefault="00271945" w:rsidP="0073020E">
            <w:pPr>
              <w:pStyle w:val="TAL"/>
              <w:rPr>
                <w:ins w:id="260" w:author="Anritsu" w:date="2023-04-17T10:34:00Z"/>
                <w:lang w:eastAsia="en-GB"/>
              </w:rPr>
            </w:pPr>
            <w:ins w:id="261" w:author="Anritsu" w:date="2023-04-17T10:34:00Z">
              <w:r>
                <w:rPr>
                  <w:lang w:eastAsia="en-GB"/>
                </w:rPr>
                <w:t xml:space="preserve">Do not set </w:t>
              </w:r>
              <w:r>
                <w:t>in RRCSetup during Call Connection</w:t>
              </w:r>
            </w:ins>
          </w:p>
        </w:tc>
        <w:tc>
          <w:tcPr>
            <w:tcW w:w="1245" w:type="dxa"/>
            <w:tcBorders>
              <w:top w:val="single" w:sz="4" w:space="0" w:color="auto"/>
              <w:left w:val="single" w:sz="4" w:space="0" w:color="auto"/>
              <w:bottom w:val="single" w:sz="4" w:space="0" w:color="auto"/>
              <w:right w:val="single" w:sz="4" w:space="0" w:color="auto"/>
            </w:tcBorders>
          </w:tcPr>
          <w:p w14:paraId="4A46AD29" w14:textId="77777777" w:rsidR="00271945" w:rsidRDefault="00271945" w:rsidP="0073020E">
            <w:pPr>
              <w:pStyle w:val="TAL"/>
              <w:rPr>
                <w:ins w:id="262" w:author="Anritsu" w:date="2023-04-17T10:34:00Z"/>
                <w:lang w:eastAsia="en-GB"/>
              </w:rPr>
            </w:pPr>
          </w:p>
        </w:tc>
      </w:tr>
      <w:tr w:rsidR="00271945" w14:paraId="78E41B5D" w14:textId="77777777" w:rsidTr="0073020E">
        <w:trPr>
          <w:ins w:id="263" w:author="Anritsu" w:date="2023-04-17T10:34:00Z"/>
        </w:trPr>
        <w:tc>
          <w:tcPr>
            <w:tcW w:w="4536" w:type="dxa"/>
            <w:tcBorders>
              <w:top w:val="single" w:sz="4" w:space="0" w:color="auto"/>
              <w:left w:val="single" w:sz="4" w:space="0" w:color="auto"/>
              <w:bottom w:val="single" w:sz="4" w:space="0" w:color="auto"/>
              <w:right w:val="single" w:sz="4" w:space="0" w:color="auto"/>
            </w:tcBorders>
            <w:hideMark/>
          </w:tcPr>
          <w:p w14:paraId="54592036" w14:textId="77777777" w:rsidR="00271945" w:rsidRDefault="00271945" w:rsidP="0073020E">
            <w:pPr>
              <w:pStyle w:val="TAL"/>
              <w:rPr>
                <w:ins w:id="264" w:author="Anritsu" w:date="2023-04-17T10:34:00Z"/>
                <w:lang w:eastAsia="en-GB"/>
              </w:rPr>
            </w:pPr>
            <w:ins w:id="265" w:author="Anritsu" w:date="2023-04-17T10:34:00Z">
              <w:r>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A35919A" w14:textId="77777777" w:rsidR="00271945" w:rsidRDefault="00271945" w:rsidP="0073020E">
            <w:pPr>
              <w:pStyle w:val="TAL"/>
              <w:rPr>
                <w:ins w:id="266" w:author="Anritsu" w:date="2023-04-17T10: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741FC6EA" w14:textId="77777777" w:rsidR="00271945" w:rsidRDefault="00271945" w:rsidP="0073020E">
            <w:pPr>
              <w:pStyle w:val="TAL"/>
              <w:rPr>
                <w:ins w:id="267" w:author="Anritsu" w:date="2023-04-17T10:3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1EF686" w14:textId="77777777" w:rsidR="00271945" w:rsidRDefault="00271945" w:rsidP="0073020E">
            <w:pPr>
              <w:pStyle w:val="TAL"/>
              <w:rPr>
                <w:ins w:id="268" w:author="Anritsu" w:date="2023-04-17T10:34:00Z"/>
                <w:lang w:eastAsia="en-GB"/>
              </w:rPr>
            </w:pPr>
          </w:p>
        </w:tc>
      </w:tr>
    </w:tbl>
    <w:p w14:paraId="2E91C984" w14:textId="77777777" w:rsidR="00271945" w:rsidRDefault="00271945" w:rsidP="00606010">
      <w:pPr>
        <w:rPr>
          <w:rFonts w:asciiTheme="minorHAnsi" w:hAnsiTheme="minorHAnsi" w:cstheme="minorBidi"/>
          <w:sz w:val="22"/>
          <w:szCs w:val="22"/>
          <w:lang w:val="en-US" w:eastAsia="ja-JP"/>
        </w:rPr>
      </w:pPr>
    </w:p>
    <w:p w14:paraId="38FC1140" w14:textId="77777777" w:rsidR="00606010" w:rsidRDefault="00606010" w:rsidP="00606010">
      <w:pPr>
        <w:pStyle w:val="H6"/>
      </w:pPr>
      <w:r>
        <w:t>6.2A.3.1.1.3.3_2</w:t>
      </w:r>
      <w:r>
        <w:tab/>
        <w:t>Message exceptions for NSA</w:t>
      </w:r>
    </w:p>
    <w:p w14:paraId="392E8E5B" w14:textId="77777777" w:rsidR="00606010" w:rsidRDefault="00606010" w:rsidP="00606010">
      <w:r>
        <w:t>Same as specified in 6.2A.3.1.1.3.3_2.</w:t>
      </w:r>
    </w:p>
    <w:p w14:paraId="4A18052F" w14:textId="77777777" w:rsidR="00606010" w:rsidRDefault="00606010" w:rsidP="00606010">
      <w:pPr>
        <w:pStyle w:val="H6"/>
      </w:pPr>
      <w:r>
        <w:t>6.2A.3.1.1.4</w:t>
      </w:r>
      <w:r>
        <w:tab/>
        <w:t>Test Requirements</w:t>
      </w:r>
    </w:p>
    <w:p w14:paraId="168BCAE5" w14:textId="77777777" w:rsidR="00606010" w:rsidRDefault="00606010" w:rsidP="00606010">
      <w:r>
        <w:t>The pass fail decision is as specified in the test procedure in clause 6.2A.3.1.1.3.2.</w:t>
      </w:r>
    </w:p>
    <w:p w14:paraId="39DEA1BD" w14:textId="0BF37F79" w:rsidR="00606010" w:rsidRPr="003203B4" w:rsidRDefault="00606010" w:rsidP="00606010">
      <w:r>
        <w:t>There are no parameters in the test setup or measurement process whose variation impacts the results so there are no applicable test tolerances for this test.</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8EE26" w14:textId="77777777" w:rsidR="008A7550" w:rsidRDefault="008A7550">
      <w:r>
        <w:separator/>
      </w:r>
    </w:p>
  </w:endnote>
  <w:endnote w:type="continuationSeparator" w:id="0">
    <w:p w14:paraId="61A080ED" w14:textId="77777777" w:rsidR="008A7550" w:rsidRDefault="008A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D6309" w14:textId="77777777" w:rsidR="008A7550" w:rsidRDefault="008A7550">
      <w:r>
        <w:separator/>
      </w:r>
    </w:p>
  </w:footnote>
  <w:footnote w:type="continuationSeparator" w:id="0">
    <w:p w14:paraId="2C3545D8" w14:textId="77777777" w:rsidR="008A7550" w:rsidRDefault="008A7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0001562">
    <w:abstractNumId w:val="0"/>
  </w:num>
  <w:num w:numId="2" w16cid:durableId="799151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A"/>
    <w:rsid w:val="00013725"/>
    <w:rsid w:val="00022E4A"/>
    <w:rsid w:val="00027020"/>
    <w:rsid w:val="000811F1"/>
    <w:rsid w:val="000A4F26"/>
    <w:rsid w:val="000A6394"/>
    <w:rsid w:val="000B7FED"/>
    <w:rsid w:val="000C038A"/>
    <w:rsid w:val="000C4603"/>
    <w:rsid w:val="000C6598"/>
    <w:rsid w:val="000D084C"/>
    <w:rsid w:val="000D44B3"/>
    <w:rsid w:val="00130F1E"/>
    <w:rsid w:val="00145D43"/>
    <w:rsid w:val="00192C46"/>
    <w:rsid w:val="001A08B3"/>
    <w:rsid w:val="001A7B60"/>
    <w:rsid w:val="001B52F0"/>
    <w:rsid w:val="001B7A65"/>
    <w:rsid w:val="001E41F3"/>
    <w:rsid w:val="00221D90"/>
    <w:rsid w:val="00223108"/>
    <w:rsid w:val="0026004D"/>
    <w:rsid w:val="002640DD"/>
    <w:rsid w:val="00271945"/>
    <w:rsid w:val="00275D12"/>
    <w:rsid w:val="00284FEB"/>
    <w:rsid w:val="002860C4"/>
    <w:rsid w:val="002A1E02"/>
    <w:rsid w:val="002B5741"/>
    <w:rsid w:val="002E035A"/>
    <w:rsid w:val="002E472E"/>
    <w:rsid w:val="00305409"/>
    <w:rsid w:val="00306DB8"/>
    <w:rsid w:val="003146F3"/>
    <w:rsid w:val="00323E4F"/>
    <w:rsid w:val="003609EF"/>
    <w:rsid w:val="0036231A"/>
    <w:rsid w:val="00373590"/>
    <w:rsid w:val="00374DD4"/>
    <w:rsid w:val="0037712D"/>
    <w:rsid w:val="003A4765"/>
    <w:rsid w:val="003D015A"/>
    <w:rsid w:val="003E1A36"/>
    <w:rsid w:val="00410371"/>
    <w:rsid w:val="004242F1"/>
    <w:rsid w:val="004402CA"/>
    <w:rsid w:val="00461F10"/>
    <w:rsid w:val="00462E4E"/>
    <w:rsid w:val="004B75B7"/>
    <w:rsid w:val="00510047"/>
    <w:rsid w:val="005141D9"/>
    <w:rsid w:val="0051580D"/>
    <w:rsid w:val="0054647A"/>
    <w:rsid w:val="00547111"/>
    <w:rsid w:val="00572340"/>
    <w:rsid w:val="00583B24"/>
    <w:rsid w:val="00592D74"/>
    <w:rsid w:val="005E2C44"/>
    <w:rsid w:val="00606010"/>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76BAF"/>
    <w:rsid w:val="008863B9"/>
    <w:rsid w:val="008867A9"/>
    <w:rsid w:val="008A45A6"/>
    <w:rsid w:val="008A5074"/>
    <w:rsid w:val="008A6257"/>
    <w:rsid w:val="008A7550"/>
    <w:rsid w:val="008D3CCC"/>
    <w:rsid w:val="008F3789"/>
    <w:rsid w:val="008F686C"/>
    <w:rsid w:val="009148DE"/>
    <w:rsid w:val="00930207"/>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5A72"/>
    <w:rsid w:val="00A7671C"/>
    <w:rsid w:val="00A774A0"/>
    <w:rsid w:val="00AA2CBC"/>
    <w:rsid w:val="00AA5A6C"/>
    <w:rsid w:val="00AB744B"/>
    <w:rsid w:val="00AC5820"/>
    <w:rsid w:val="00AD1CD8"/>
    <w:rsid w:val="00B06C3C"/>
    <w:rsid w:val="00B258BB"/>
    <w:rsid w:val="00B36882"/>
    <w:rsid w:val="00B43442"/>
    <w:rsid w:val="00B679C2"/>
    <w:rsid w:val="00B67B97"/>
    <w:rsid w:val="00B824B7"/>
    <w:rsid w:val="00B968C8"/>
    <w:rsid w:val="00BA3EC5"/>
    <w:rsid w:val="00BA51D9"/>
    <w:rsid w:val="00BB5DFC"/>
    <w:rsid w:val="00BD018A"/>
    <w:rsid w:val="00BD279D"/>
    <w:rsid w:val="00BD6BB8"/>
    <w:rsid w:val="00C00F86"/>
    <w:rsid w:val="00C02583"/>
    <w:rsid w:val="00C24CD4"/>
    <w:rsid w:val="00C31EEF"/>
    <w:rsid w:val="00C618F9"/>
    <w:rsid w:val="00C66BA2"/>
    <w:rsid w:val="00C66C02"/>
    <w:rsid w:val="00C736DA"/>
    <w:rsid w:val="00C870F6"/>
    <w:rsid w:val="00C95985"/>
    <w:rsid w:val="00CC5026"/>
    <w:rsid w:val="00CC68D0"/>
    <w:rsid w:val="00D03F9A"/>
    <w:rsid w:val="00D06D51"/>
    <w:rsid w:val="00D24991"/>
    <w:rsid w:val="00D50255"/>
    <w:rsid w:val="00D66520"/>
    <w:rsid w:val="00D77804"/>
    <w:rsid w:val="00D84AE9"/>
    <w:rsid w:val="00DA49B2"/>
    <w:rsid w:val="00DB1119"/>
    <w:rsid w:val="00DB555A"/>
    <w:rsid w:val="00DC25E4"/>
    <w:rsid w:val="00DE34CF"/>
    <w:rsid w:val="00E13F3D"/>
    <w:rsid w:val="00E34898"/>
    <w:rsid w:val="00E430A0"/>
    <w:rsid w:val="00EB09B7"/>
    <w:rsid w:val="00EC330B"/>
    <w:rsid w:val="00EC4A0E"/>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C31EEF"/>
    <w:rPr>
      <w:rFonts w:ascii="Arial" w:hAnsi="Arial"/>
      <w:lang w:val="en-GB" w:eastAsia="en-US"/>
    </w:rPr>
  </w:style>
  <w:style w:type="character" w:customStyle="1" w:styleId="TALChar">
    <w:name w:val="TAL Char"/>
    <w:link w:val="TAL"/>
    <w:qFormat/>
    <w:locked/>
    <w:rsid w:val="00C31EEF"/>
    <w:rPr>
      <w:rFonts w:ascii="Arial" w:hAnsi="Arial"/>
      <w:sz w:val="18"/>
      <w:lang w:val="en-GB" w:eastAsia="en-US"/>
    </w:rPr>
  </w:style>
  <w:style w:type="character" w:customStyle="1" w:styleId="TACCar">
    <w:name w:val="TAC Car"/>
    <w:link w:val="TAC"/>
    <w:qFormat/>
    <w:locked/>
    <w:rsid w:val="00C31EEF"/>
    <w:rPr>
      <w:rFonts w:ascii="Arial" w:hAnsi="Arial"/>
      <w:sz w:val="18"/>
      <w:lang w:val="en-GB" w:eastAsia="en-US"/>
    </w:rPr>
  </w:style>
  <w:style w:type="character" w:customStyle="1" w:styleId="B1Zchn">
    <w:name w:val="B1 Zchn"/>
    <w:link w:val="B1"/>
    <w:qFormat/>
    <w:locked/>
    <w:rsid w:val="00C31EEF"/>
    <w:rPr>
      <w:rFonts w:ascii="Times New Roman" w:hAnsi="Times New Roman"/>
      <w:lang w:val="en-GB" w:eastAsia="en-US"/>
    </w:rPr>
  </w:style>
  <w:style w:type="character" w:customStyle="1" w:styleId="EditorsNoteChar">
    <w:name w:val="Editor's Note Char"/>
    <w:link w:val="EditorsNote"/>
    <w:qFormat/>
    <w:locked/>
    <w:rsid w:val="00C31EEF"/>
    <w:rPr>
      <w:rFonts w:ascii="Times New Roman" w:hAnsi="Times New Roman"/>
      <w:color w:val="FF0000"/>
      <w:lang w:val="en-GB" w:eastAsia="en-US"/>
    </w:rPr>
  </w:style>
  <w:style w:type="character" w:customStyle="1" w:styleId="THChar">
    <w:name w:val="TH Char"/>
    <w:link w:val="TH"/>
    <w:qFormat/>
    <w:locked/>
    <w:rsid w:val="00C31EEF"/>
    <w:rPr>
      <w:rFonts w:ascii="Arial" w:hAnsi="Arial"/>
      <w:b/>
      <w:lang w:val="en-GB" w:eastAsia="en-US"/>
    </w:rPr>
  </w:style>
  <w:style w:type="character" w:customStyle="1" w:styleId="TANChar">
    <w:name w:val="TAN Char"/>
    <w:link w:val="TAN"/>
    <w:qFormat/>
    <w:locked/>
    <w:rsid w:val="00C31EEF"/>
    <w:rPr>
      <w:rFonts w:ascii="Arial" w:hAnsi="Arial"/>
      <w:sz w:val="18"/>
      <w:lang w:val="en-GB" w:eastAsia="en-US"/>
    </w:rPr>
  </w:style>
  <w:style w:type="character" w:customStyle="1" w:styleId="TAHCar">
    <w:name w:val="TAH Car"/>
    <w:link w:val="TAH"/>
    <w:qFormat/>
    <w:locked/>
    <w:rsid w:val="00C31EEF"/>
    <w:rPr>
      <w:rFonts w:ascii="Arial" w:hAnsi="Arial"/>
      <w:b/>
      <w:sz w:val="18"/>
      <w:lang w:val="en-GB" w:eastAsia="en-US"/>
    </w:rPr>
  </w:style>
  <w:style w:type="paragraph" w:styleId="af1">
    <w:name w:val="Revision"/>
    <w:hidden/>
    <w:uiPriority w:val="99"/>
    <w:semiHidden/>
    <w:rsid w:val="00B43442"/>
    <w:rPr>
      <w:rFonts w:ascii="Times New Roman" w:hAnsi="Times New Roman"/>
      <w:lang w:val="en-GB" w:eastAsia="en-US"/>
    </w:rPr>
  </w:style>
  <w:style w:type="character" w:customStyle="1" w:styleId="TALCar">
    <w:name w:val="TAL Car"/>
    <w:qFormat/>
    <w:locked/>
    <w:rsid w:val="00B43442"/>
    <w:rPr>
      <w:rFonts w:ascii="Arial" w:eastAsia="Times New Roman" w:hAnsi="Arial"/>
      <w:sz w:val="18"/>
    </w:rPr>
  </w:style>
  <w:style w:type="character" w:customStyle="1" w:styleId="EQChar">
    <w:name w:val="EQ Char"/>
    <w:link w:val="EQ"/>
    <w:qFormat/>
    <w:rsid w:val="00A75A72"/>
    <w:rPr>
      <w:rFonts w:ascii="Times New Roman" w:hAnsi="Times New Roman"/>
      <w:noProof/>
      <w:lang w:val="en-GB" w:eastAsia="en-US"/>
    </w:rPr>
  </w:style>
  <w:style w:type="character" w:customStyle="1" w:styleId="20">
    <w:name w:val="見出し 2 (文字)"/>
    <w:basedOn w:val="a0"/>
    <w:link w:val="2"/>
    <w:rsid w:val="00306D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7218">
      <w:bodyDiv w:val="1"/>
      <w:marLeft w:val="0"/>
      <w:marRight w:val="0"/>
      <w:marTop w:val="0"/>
      <w:marBottom w:val="0"/>
      <w:divBdr>
        <w:top w:val="none" w:sz="0" w:space="0" w:color="auto"/>
        <w:left w:val="none" w:sz="0" w:space="0" w:color="auto"/>
        <w:bottom w:val="none" w:sz="0" w:space="0" w:color="auto"/>
        <w:right w:val="none" w:sz="0" w:space="0" w:color="auto"/>
      </w:divBdr>
    </w:div>
    <w:div w:id="446848987">
      <w:bodyDiv w:val="1"/>
      <w:marLeft w:val="0"/>
      <w:marRight w:val="0"/>
      <w:marTop w:val="0"/>
      <w:marBottom w:val="0"/>
      <w:divBdr>
        <w:top w:val="none" w:sz="0" w:space="0" w:color="auto"/>
        <w:left w:val="none" w:sz="0" w:space="0" w:color="auto"/>
        <w:bottom w:val="none" w:sz="0" w:space="0" w:color="auto"/>
        <w:right w:val="none" w:sz="0" w:space="0" w:color="auto"/>
      </w:divBdr>
    </w:div>
    <w:div w:id="463621679">
      <w:bodyDiv w:val="1"/>
      <w:marLeft w:val="0"/>
      <w:marRight w:val="0"/>
      <w:marTop w:val="0"/>
      <w:marBottom w:val="0"/>
      <w:divBdr>
        <w:top w:val="none" w:sz="0" w:space="0" w:color="auto"/>
        <w:left w:val="none" w:sz="0" w:space="0" w:color="auto"/>
        <w:bottom w:val="none" w:sz="0" w:space="0" w:color="auto"/>
        <w:right w:val="none" w:sz="0" w:space="0" w:color="auto"/>
      </w:divBdr>
    </w:div>
    <w:div w:id="516315234">
      <w:bodyDiv w:val="1"/>
      <w:marLeft w:val="0"/>
      <w:marRight w:val="0"/>
      <w:marTop w:val="0"/>
      <w:marBottom w:val="0"/>
      <w:divBdr>
        <w:top w:val="none" w:sz="0" w:space="0" w:color="auto"/>
        <w:left w:val="none" w:sz="0" w:space="0" w:color="auto"/>
        <w:bottom w:val="none" w:sz="0" w:space="0" w:color="auto"/>
        <w:right w:val="none" w:sz="0" w:space="0" w:color="auto"/>
      </w:divBdr>
    </w:div>
    <w:div w:id="684747099">
      <w:bodyDiv w:val="1"/>
      <w:marLeft w:val="0"/>
      <w:marRight w:val="0"/>
      <w:marTop w:val="0"/>
      <w:marBottom w:val="0"/>
      <w:divBdr>
        <w:top w:val="none" w:sz="0" w:space="0" w:color="auto"/>
        <w:left w:val="none" w:sz="0" w:space="0" w:color="auto"/>
        <w:bottom w:val="none" w:sz="0" w:space="0" w:color="auto"/>
        <w:right w:val="none" w:sz="0" w:space="0" w:color="auto"/>
      </w:divBdr>
    </w:div>
    <w:div w:id="834341994">
      <w:bodyDiv w:val="1"/>
      <w:marLeft w:val="0"/>
      <w:marRight w:val="0"/>
      <w:marTop w:val="0"/>
      <w:marBottom w:val="0"/>
      <w:divBdr>
        <w:top w:val="none" w:sz="0" w:space="0" w:color="auto"/>
        <w:left w:val="none" w:sz="0" w:space="0" w:color="auto"/>
        <w:bottom w:val="none" w:sz="0" w:space="0" w:color="auto"/>
        <w:right w:val="none" w:sz="0" w:space="0" w:color="auto"/>
      </w:divBdr>
    </w:div>
    <w:div w:id="1252277362">
      <w:bodyDiv w:val="1"/>
      <w:marLeft w:val="0"/>
      <w:marRight w:val="0"/>
      <w:marTop w:val="0"/>
      <w:marBottom w:val="0"/>
      <w:divBdr>
        <w:top w:val="none" w:sz="0" w:space="0" w:color="auto"/>
        <w:left w:val="none" w:sz="0" w:space="0" w:color="auto"/>
        <w:bottom w:val="none" w:sz="0" w:space="0" w:color="auto"/>
        <w:right w:val="none" w:sz="0" w:space="0" w:color="auto"/>
      </w:divBdr>
    </w:div>
    <w:div w:id="1481075484">
      <w:bodyDiv w:val="1"/>
      <w:marLeft w:val="0"/>
      <w:marRight w:val="0"/>
      <w:marTop w:val="0"/>
      <w:marBottom w:val="0"/>
      <w:divBdr>
        <w:top w:val="none" w:sz="0" w:space="0" w:color="auto"/>
        <w:left w:val="none" w:sz="0" w:space="0" w:color="auto"/>
        <w:bottom w:val="none" w:sz="0" w:space="0" w:color="auto"/>
        <w:right w:val="none" w:sz="0" w:space="0" w:color="auto"/>
      </w:divBdr>
    </w:div>
    <w:div w:id="1826432043">
      <w:bodyDiv w:val="1"/>
      <w:marLeft w:val="0"/>
      <w:marRight w:val="0"/>
      <w:marTop w:val="0"/>
      <w:marBottom w:val="0"/>
      <w:divBdr>
        <w:top w:val="none" w:sz="0" w:space="0" w:color="auto"/>
        <w:left w:val="none" w:sz="0" w:space="0" w:color="auto"/>
        <w:bottom w:val="none" w:sz="0" w:space="0" w:color="auto"/>
        <w:right w:val="none" w:sz="0" w:space="0" w:color="auto"/>
      </w:divBdr>
    </w:div>
    <w:div w:id="207782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3</Pages>
  <Words>2754</Words>
  <Characters>15702</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2023-05-12T11:21:00Z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R5-233007</vt:lpwstr>
  </property>
  <property fmtid="{D5CDD505-2E9C-101B-9397-08002B2CF9AE}" pid="9" name="Spec#">
    <vt:lpwstr>38.521-4</vt:lpwstr>
  </property>
  <property fmtid="{D5CDD505-2E9C-101B-9397-08002B2CF9AE}" pid="10" name="Cr#">
    <vt:lpwstr>0695</vt:lpwstr>
  </property>
  <property fmtid="{D5CDD505-2E9C-101B-9397-08002B2CF9AE}" pid="11" name="Revision">
    <vt:lpwstr>-</vt:lpwstr>
  </property>
  <property fmtid="{D5CDD505-2E9C-101B-9397-08002B2CF9AE}" pid="12" name="Version">
    <vt:lpwstr>17.2.1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message exception in 6.2A.3.1.1</vt:lpwstr>
  </property>
  <property fmtid="{D5CDD505-2E9C-101B-9397-08002B2CF9AE}" pid="20" name="MtgTitle">
    <vt:lpwstr> </vt:lpwstr>
  </property>
</Properties>
</file>